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E1F" w:rsidRPr="00AC0E90" w:rsidRDefault="000B7E1F" w:rsidP="000B7E1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  <w:lang w:eastAsia="zh-CN"/>
        </w:rPr>
      </w:pPr>
      <w:bookmarkStart w:id="0" w:name="_Hlk527628066"/>
      <w:r w:rsidRPr="00AC0E90">
        <w:rPr>
          <w:b/>
          <w:noProof/>
          <w:sz w:val="24"/>
          <w:szCs w:val="28"/>
        </w:rPr>
        <w:t>3GPP TSG-RAN WG3 Meeting #</w:t>
      </w:r>
      <w:r>
        <w:rPr>
          <w:b/>
          <w:noProof/>
          <w:sz w:val="24"/>
          <w:szCs w:val="28"/>
        </w:rPr>
        <w:t>11</w:t>
      </w:r>
      <w:r w:rsidR="00DC76AD">
        <w:rPr>
          <w:b/>
          <w:noProof/>
          <w:sz w:val="24"/>
          <w:szCs w:val="28"/>
        </w:rPr>
        <w:t>7</w:t>
      </w:r>
      <w:r w:rsidR="00306F13">
        <w:rPr>
          <w:b/>
          <w:noProof/>
          <w:sz w:val="24"/>
          <w:szCs w:val="28"/>
        </w:rPr>
        <w:t>-</w:t>
      </w:r>
      <w:r>
        <w:rPr>
          <w:b/>
          <w:noProof/>
          <w:sz w:val="24"/>
          <w:szCs w:val="28"/>
          <w:lang w:eastAsia="zh-CN"/>
        </w:rPr>
        <w:t>e</w:t>
      </w:r>
      <w:r w:rsidRPr="00AC0E90">
        <w:rPr>
          <w:b/>
          <w:i/>
          <w:noProof/>
          <w:sz w:val="24"/>
          <w:szCs w:val="28"/>
        </w:rPr>
        <w:tab/>
      </w:r>
      <w:r w:rsidR="0062652D" w:rsidRPr="0062652D">
        <w:rPr>
          <w:b/>
          <w:noProof/>
          <w:sz w:val="24"/>
          <w:szCs w:val="28"/>
        </w:rPr>
        <w:t>R3-2</w:t>
      </w:r>
      <w:r w:rsidR="00306F13">
        <w:rPr>
          <w:b/>
          <w:noProof/>
          <w:sz w:val="24"/>
          <w:szCs w:val="28"/>
        </w:rPr>
        <w:t>2</w:t>
      </w:r>
      <w:r w:rsidR="005252AA">
        <w:rPr>
          <w:b/>
          <w:noProof/>
          <w:sz w:val="24"/>
          <w:szCs w:val="28"/>
        </w:rPr>
        <w:t>4584</w:t>
      </w:r>
    </w:p>
    <w:p w:rsidR="000B7E1F" w:rsidRPr="00A3316B" w:rsidRDefault="00DC76AD" w:rsidP="000B7E1F">
      <w:pPr>
        <w:spacing w:after="0"/>
        <w:rPr>
          <w:rFonts w:eastAsia="MS Mincho"/>
          <w:b/>
          <w:noProof/>
          <w:sz w:val="24"/>
          <w:szCs w:val="28"/>
        </w:rPr>
      </w:pPr>
      <w:r>
        <w:rPr>
          <w:rFonts w:eastAsia="MS Mincho"/>
          <w:b/>
          <w:noProof/>
          <w:sz w:val="24"/>
          <w:szCs w:val="28"/>
        </w:rPr>
        <w:t>15-24</w:t>
      </w:r>
      <w:r w:rsidR="00911431">
        <w:rPr>
          <w:rFonts w:eastAsia="MS Mincho"/>
          <w:b/>
          <w:noProof/>
          <w:sz w:val="24"/>
          <w:szCs w:val="28"/>
        </w:rPr>
        <w:t xml:space="preserve"> </w:t>
      </w:r>
      <w:r>
        <w:rPr>
          <w:rFonts w:eastAsia="MS Mincho"/>
          <w:b/>
          <w:noProof/>
          <w:sz w:val="24"/>
          <w:szCs w:val="28"/>
        </w:rPr>
        <w:t>Aug</w:t>
      </w:r>
      <w:r w:rsidR="00306F13">
        <w:rPr>
          <w:rFonts w:eastAsia="MS Mincho"/>
          <w:b/>
          <w:noProof/>
          <w:sz w:val="24"/>
          <w:szCs w:val="28"/>
        </w:rPr>
        <w:t xml:space="preserve"> 2022</w:t>
      </w:r>
    </w:p>
    <w:p w:rsidR="0039401E" w:rsidRPr="000B7E1F" w:rsidRDefault="000B7E1F" w:rsidP="000B7E1F">
      <w:pPr>
        <w:spacing w:after="0"/>
        <w:rPr>
          <w:rFonts w:cs="Arial"/>
          <w:bCs/>
        </w:rPr>
      </w:pPr>
      <w:r w:rsidRPr="00581E03">
        <w:rPr>
          <w:rFonts w:eastAsia="Batang" w:cs="Arial"/>
          <w:b/>
          <w:color w:val="000000"/>
          <w:sz w:val="24"/>
          <w:szCs w:val="24"/>
        </w:rPr>
        <w:t>Online</w:t>
      </w:r>
      <w:r w:rsidR="009B29AA">
        <w:rPr>
          <w:rFonts w:cs="Arial"/>
          <w:bCs/>
        </w:rPr>
        <w:t xml:space="preserve">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:rsidRPr="003D5022" w:rsidTr="007713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5022">
              <w:rPr>
                <w:i/>
                <w:noProof/>
                <w:sz w:val="14"/>
              </w:rPr>
              <w:t>CR-Form-v12</w:t>
            </w:r>
            <w:r w:rsidR="00DC76AD">
              <w:rPr>
                <w:i/>
                <w:noProof/>
                <w:sz w:val="14"/>
              </w:rPr>
              <w:t>.2</w:t>
            </w: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32"/>
              </w:rPr>
              <w:t>CHANGE REQUEST</w:t>
            </w: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782ABD" w:rsidRPr="003D5022" w:rsidRDefault="00782ABD" w:rsidP="00AE797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D5022">
              <w:rPr>
                <w:b/>
                <w:noProof/>
                <w:sz w:val="28"/>
              </w:rPr>
              <w:t>38.</w:t>
            </w:r>
            <w:r w:rsidR="00F65080" w:rsidRPr="003D5022">
              <w:rPr>
                <w:b/>
                <w:noProof/>
                <w:sz w:val="28"/>
              </w:rPr>
              <w:t>4</w:t>
            </w:r>
            <w:r w:rsidR="00DC76AD">
              <w:rPr>
                <w:b/>
                <w:noProof/>
                <w:sz w:val="28"/>
              </w:rPr>
              <w:t>1</w:t>
            </w:r>
            <w:r w:rsidR="001B3A4F" w:rsidRPr="003D502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782ABD" w:rsidRPr="003D5022" w:rsidRDefault="005252AA" w:rsidP="0077137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0867</w:t>
            </w:r>
          </w:p>
        </w:tc>
        <w:tc>
          <w:tcPr>
            <w:tcW w:w="709" w:type="dxa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502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782ABD" w:rsidRPr="001B0C57" w:rsidRDefault="00911431" w:rsidP="0062652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782ABD" w:rsidRPr="003D5022" w:rsidRDefault="008F734E" w:rsidP="00911431">
            <w:pPr>
              <w:pStyle w:val="CRCoverPage"/>
              <w:spacing w:after="0"/>
              <w:jc w:val="center"/>
              <w:rPr>
                <w:noProof/>
              </w:rPr>
            </w:pPr>
            <w:r w:rsidRPr="00F45947">
              <w:rPr>
                <w:b/>
                <w:noProof/>
                <w:sz w:val="28"/>
              </w:rPr>
              <w:t>1</w:t>
            </w:r>
            <w:r w:rsidR="00911431" w:rsidRPr="00F45947">
              <w:rPr>
                <w:b/>
                <w:noProof/>
                <w:sz w:val="28"/>
              </w:rPr>
              <w:t>7</w:t>
            </w:r>
            <w:r w:rsidRPr="00F45947">
              <w:rPr>
                <w:b/>
                <w:noProof/>
                <w:sz w:val="28"/>
              </w:rPr>
              <w:t>.</w:t>
            </w:r>
            <w:r w:rsidR="00DC76AD" w:rsidRPr="00F45947">
              <w:rPr>
                <w:b/>
                <w:noProof/>
                <w:sz w:val="28"/>
              </w:rPr>
              <w:t>1</w:t>
            </w:r>
            <w:r w:rsidR="00782ABD" w:rsidRPr="00F45947">
              <w:rPr>
                <w:b/>
                <w:noProof/>
                <w:sz w:val="28"/>
              </w:rPr>
              <w:t>.</w:t>
            </w:r>
            <w:r w:rsidR="00DC76AD" w:rsidRPr="00F4594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5022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D502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502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D5022">
              <w:rPr>
                <w:rFonts w:cs="Arial"/>
                <w:i/>
                <w:noProof/>
              </w:rPr>
              <w:br/>
            </w:r>
            <w:hyperlink r:id="rId14" w:history="1">
              <w:r w:rsidRPr="003D5022"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3D5022">
              <w:rPr>
                <w:rFonts w:cs="Arial"/>
                <w:i/>
                <w:noProof/>
              </w:rPr>
              <w:t>.</w:t>
            </w:r>
          </w:p>
        </w:tc>
      </w:tr>
      <w:tr w:rsidR="00782ABD" w:rsidRPr="003D5022" w:rsidTr="00771371">
        <w:tc>
          <w:tcPr>
            <w:tcW w:w="9641" w:type="dxa"/>
            <w:gridSpan w:val="9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:rsidRPr="003D5022" w:rsidTr="00771371">
        <w:tc>
          <w:tcPr>
            <w:tcW w:w="2835" w:type="dxa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02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02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782ABD" w:rsidRPr="003D5022" w:rsidRDefault="003B081B" w:rsidP="007713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:rsidRPr="003D5022" w:rsidTr="00771371">
        <w:tc>
          <w:tcPr>
            <w:tcW w:w="9641" w:type="dxa"/>
            <w:gridSpan w:val="11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Title:</w:t>
            </w:r>
            <w:r w:rsidRPr="003D502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911431" w:rsidP="002558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 w:val="22"/>
                <w:lang w:eastAsia="zh-CN"/>
              </w:rPr>
              <w:t>Correction to</w:t>
            </w:r>
            <w:r w:rsidR="006632E9">
              <w:rPr>
                <w:rFonts w:cs="Arial"/>
                <w:sz w:val="22"/>
                <w:lang w:eastAsia="zh-CN"/>
              </w:rPr>
              <w:t xml:space="preserve"> </w:t>
            </w:r>
            <w:proofErr w:type="spellStart"/>
            <w:r w:rsidR="00255868">
              <w:rPr>
                <w:rFonts w:cs="Arial"/>
                <w:sz w:val="22"/>
                <w:lang w:eastAsia="zh-CN"/>
              </w:rPr>
              <w:t>RedCap</w:t>
            </w:r>
            <w:proofErr w:type="spellEnd"/>
            <w:r w:rsidR="00DC76AD">
              <w:rPr>
                <w:rFonts w:cs="Arial"/>
                <w:sz w:val="22"/>
                <w:lang w:eastAsia="zh-CN"/>
              </w:rPr>
              <w:t xml:space="preserve"> PTW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696DAC" w:rsidRDefault="006730D0" w:rsidP="00B9700F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696DAC">
              <w:rPr>
                <w:noProof/>
                <w:sz w:val="21"/>
                <w:lang w:eastAsia="zh-CN"/>
              </w:rPr>
              <w:t>Huawei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696DAC" w:rsidRDefault="00782ABD" w:rsidP="00771371">
            <w:pPr>
              <w:pStyle w:val="CRCoverPage"/>
              <w:spacing w:after="0"/>
              <w:ind w:left="100"/>
              <w:rPr>
                <w:noProof/>
                <w:sz w:val="21"/>
              </w:rPr>
            </w:pPr>
            <w:r w:rsidRPr="00696DAC">
              <w:rPr>
                <w:noProof/>
                <w:sz w:val="21"/>
              </w:rPr>
              <w:t>R3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782ABD" w:rsidRPr="003D5022" w:rsidRDefault="00CC17E6" w:rsidP="00255868">
            <w:pPr>
              <w:pStyle w:val="CRCoverPage"/>
              <w:spacing w:after="0"/>
              <w:ind w:left="100"/>
              <w:rPr>
                <w:noProof/>
              </w:rPr>
            </w:pPr>
            <w:r w:rsidRPr="00696DAC">
              <w:rPr>
                <w:noProof/>
                <w:sz w:val="21"/>
              </w:rPr>
              <w:t>NR_</w:t>
            </w:r>
            <w:r w:rsidR="00255868" w:rsidRPr="00696DAC">
              <w:rPr>
                <w:noProof/>
                <w:sz w:val="21"/>
              </w:rPr>
              <w:t>redcap</w:t>
            </w:r>
            <w:r w:rsidR="000B7E1F" w:rsidRPr="00696DAC">
              <w:rPr>
                <w:noProof/>
                <w:sz w:val="21"/>
              </w:rPr>
              <w:t>-Core</w:t>
            </w:r>
          </w:p>
        </w:tc>
        <w:tc>
          <w:tcPr>
            <w:tcW w:w="994" w:type="dxa"/>
            <w:gridSpan w:val="2"/>
          </w:tcPr>
          <w:p w:rsidR="00782ABD" w:rsidRPr="003D5022" w:rsidRDefault="00782ABD" w:rsidP="007713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8F734E" w:rsidP="00911431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20</w:t>
            </w:r>
            <w:r w:rsidR="00306F13">
              <w:rPr>
                <w:noProof/>
              </w:rPr>
              <w:t>22</w:t>
            </w:r>
            <w:r w:rsidRPr="003D5022">
              <w:rPr>
                <w:noProof/>
              </w:rPr>
              <w:t>-</w:t>
            </w:r>
            <w:r w:rsidR="00306F13">
              <w:rPr>
                <w:noProof/>
              </w:rPr>
              <w:t>0</w:t>
            </w:r>
            <w:r w:rsidR="00DC76AD">
              <w:rPr>
                <w:noProof/>
              </w:rPr>
              <w:t>8</w:t>
            </w:r>
            <w:r w:rsidRPr="003D5022">
              <w:rPr>
                <w:noProof/>
              </w:rPr>
              <w:t>-</w:t>
            </w:r>
            <w:r w:rsidR="00DC76AD">
              <w:rPr>
                <w:noProof/>
              </w:rPr>
              <w:t>15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782ABD" w:rsidRPr="003D5022" w:rsidRDefault="00911431" w:rsidP="007713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5D59B7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Rel-1</w:t>
            </w:r>
            <w:r w:rsidR="00D91FC9">
              <w:rPr>
                <w:noProof/>
              </w:rPr>
              <w:t>7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5022">
              <w:rPr>
                <w:i/>
                <w:noProof/>
                <w:sz w:val="18"/>
              </w:rPr>
              <w:t xml:space="preserve">Use </w:t>
            </w:r>
            <w:r w:rsidRPr="003D5022">
              <w:rPr>
                <w:i/>
                <w:noProof/>
                <w:sz w:val="18"/>
                <w:u w:val="single"/>
              </w:rPr>
              <w:t>one</w:t>
            </w:r>
            <w:r w:rsidRPr="003D5022">
              <w:rPr>
                <w:i/>
                <w:noProof/>
                <w:sz w:val="18"/>
              </w:rPr>
              <w:t xml:space="preserve"> of the following categories:</w:t>
            </w:r>
            <w:r w:rsidRPr="003D5022">
              <w:rPr>
                <w:b/>
                <w:i/>
                <w:noProof/>
                <w:sz w:val="18"/>
              </w:rPr>
              <w:br/>
              <w:t>F</w:t>
            </w:r>
            <w:r w:rsidRPr="003D5022">
              <w:rPr>
                <w:i/>
                <w:noProof/>
                <w:sz w:val="18"/>
              </w:rPr>
              <w:t xml:space="preserve">  (correction)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A</w:t>
            </w:r>
            <w:r w:rsidRPr="003D5022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B</w:t>
            </w:r>
            <w:r w:rsidRPr="003D5022">
              <w:rPr>
                <w:i/>
                <w:noProof/>
                <w:sz w:val="18"/>
              </w:rPr>
              <w:t xml:space="preserve">  (addition of feature), 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C</w:t>
            </w:r>
            <w:r w:rsidRPr="003D5022">
              <w:rPr>
                <w:i/>
                <w:noProof/>
                <w:sz w:val="18"/>
              </w:rPr>
              <w:t xml:space="preserve">  (functional modification of feature)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D</w:t>
            </w:r>
            <w:r w:rsidRPr="003D5022">
              <w:rPr>
                <w:i/>
                <w:noProof/>
                <w:sz w:val="18"/>
              </w:rPr>
              <w:t xml:space="preserve">  (editorial modification)</w:t>
            </w:r>
          </w:p>
          <w:p w:rsidR="00782ABD" w:rsidRPr="003D5022" w:rsidRDefault="00782ABD" w:rsidP="00771371">
            <w:pPr>
              <w:pStyle w:val="CRCoverPage"/>
              <w:rPr>
                <w:noProof/>
              </w:rPr>
            </w:pPr>
            <w:r w:rsidRPr="003D5022">
              <w:rPr>
                <w:noProof/>
                <w:sz w:val="18"/>
              </w:rPr>
              <w:t>Detailed explanations of the above categories can</w:t>
            </w:r>
            <w:r w:rsidRPr="003D5022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3D5022">
                <w:rPr>
                  <w:rStyle w:val="af0"/>
                  <w:noProof/>
                  <w:sz w:val="18"/>
                </w:rPr>
                <w:t>TR 21.900</w:t>
              </w:r>
            </w:hyperlink>
            <w:r w:rsidRPr="003D502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ABD" w:rsidRPr="003D5022" w:rsidRDefault="00782ABD" w:rsidP="00DC76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5022">
              <w:rPr>
                <w:i/>
                <w:noProof/>
                <w:sz w:val="18"/>
              </w:rPr>
              <w:t xml:space="preserve">Use </w:t>
            </w:r>
            <w:r w:rsidRPr="003D5022">
              <w:rPr>
                <w:i/>
                <w:noProof/>
                <w:sz w:val="18"/>
                <w:u w:val="single"/>
              </w:rPr>
              <w:t>one</w:t>
            </w:r>
            <w:r w:rsidRPr="003D5022">
              <w:rPr>
                <w:i/>
                <w:noProof/>
                <w:sz w:val="18"/>
              </w:rPr>
              <w:t xml:space="preserve"> of the following releases:</w:t>
            </w:r>
            <w:r w:rsidRPr="003D5022">
              <w:rPr>
                <w:i/>
                <w:noProof/>
                <w:sz w:val="18"/>
              </w:rPr>
              <w:br/>
            </w:r>
            <w:r w:rsidR="0032283C">
              <w:rPr>
                <w:i/>
                <w:noProof/>
                <w:sz w:val="18"/>
              </w:rPr>
              <w:t>Rel-8</w:t>
            </w:r>
            <w:r w:rsidR="0032283C">
              <w:rPr>
                <w:i/>
                <w:noProof/>
                <w:sz w:val="18"/>
              </w:rPr>
              <w:tab/>
              <w:t>(Release 8)</w:t>
            </w:r>
            <w:r w:rsidR="0032283C">
              <w:rPr>
                <w:i/>
                <w:noProof/>
                <w:sz w:val="18"/>
              </w:rPr>
              <w:br/>
              <w:t>Rel-9</w:t>
            </w:r>
            <w:r w:rsidR="0032283C">
              <w:rPr>
                <w:i/>
                <w:noProof/>
                <w:sz w:val="18"/>
              </w:rPr>
              <w:tab/>
              <w:t>(Release 9)</w:t>
            </w:r>
            <w:r w:rsidR="0032283C">
              <w:rPr>
                <w:i/>
                <w:noProof/>
                <w:sz w:val="18"/>
              </w:rPr>
              <w:br/>
              <w:t>Rel-10</w:t>
            </w:r>
            <w:r w:rsidR="0032283C">
              <w:rPr>
                <w:i/>
                <w:noProof/>
                <w:sz w:val="18"/>
              </w:rPr>
              <w:tab/>
              <w:t>(Release 10)</w:t>
            </w:r>
            <w:r w:rsidR="0032283C">
              <w:rPr>
                <w:i/>
                <w:noProof/>
                <w:sz w:val="18"/>
              </w:rPr>
              <w:br/>
              <w:t>Rel-11</w:t>
            </w:r>
            <w:r w:rsidR="0032283C">
              <w:rPr>
                <w:i/>
                <w:noProof/>
                <w:sz w:val="18"/>
              </w:rPr>
              <w:tab/>
              <w:t>(Release 11)</w:t>
            </w:r>
            <w:r w:rsidR="0032283C">
              <w:rPr>
                <w:i/>
                <w:noProof/>
                <w:sz w:val="18"/>
              </w:rPr>
              <w:br/>
              <w:t>…</w:t>
            </w:r>
            <w:r w:rsidR="0032283C">
              <w:rPr>
                <w:i/>
                <w:noProof/>
                <w:sz w:val="18"/>
              </w:rPr>
              <w:br/>
              <w:t>Rel-1</w:t>
            </w:r>
            <w:r w:rsidR="00DC76AD">
              <w:rPr>
                <w:i/>
                <w:noProof/>
                <w:sz w:val="18"/>
              </w:rPr>
              <w:t>6</w:t>
            </w:r>
            <w:r w:rsidR="0032283C">
              <w:rPr>
                <w:i/>
                <w:noProof/>
                <w:sz w:val="18"/>
              </w:rPr>
              <w:tab/>
              <w:t>(Release 1</w:t>
            </w:r>
            <w:r w:rsidR="00DC76AD">
              <w:rPr>
                <w:i/>
                <w:noProof/>
                <w:sz w:val="18"/>
              </w:rPr>
              <w:t>6</w:t>
            </w:r>
            <w:r w:rsidR="0032283C">
              <w:rPr>
                <w:i/>
                <w:noProof/>
                <w:sz w:val="18"/>
              </w:rPr>
              <w:t>)</w:t>
            </w:r>
            <w:r w:rsidR="0032283C">
              <w:rPr>
                <w:i/>
                <w:noProof/>
                <w:sz w:val="18"/>
              </w:rPr>
              <w:br/>
              <w:t>Rel-1</w:t>
            </w:r>
            <w:r w:rsidR="00DC76AD">
              <w:rPr>
                <w:i/>
                <w:noProof/>
                <w:sz w:val="18"/>
              </w:rPr>
              <w:t>7</w:t>
            </w:r>
            <w:r w:rsidR="0032283C">
              <w:rPr>
                <w:i/>
                <w:noProof/>
                <w:sz w:val="18"/>
              </w:rPr>
              <w:tab/>
              <w:t>(Release 1</w:t>
            </w:r>
            <w:r w:rsidR="00DC76AD">
              <w:rPr>
                <w:i/>
                <w:noProof/>
                <w:sz w:val="18"/>
              </w:rPr>
              <w:t>7</w:t>
            </w:r>
            <w:r w:rsidR="0032283C">
              <w:rPr>
                <w:i/>
                <w:noProof/>
                <w:sz w:val="18"/>
              </w:rPr>
              <w:t>)</w:t>
            </w:r>
            <w:r w:rsidR="0032283C">
              <w:rPr>
                <w:i/>
                <w:noProof/>
                <w:sz w:val="18"/>
              </w:rPr>
              <w:br/>
              <w:t>Rel-1</w:t>
            </w:r>
            <w:r w:rsidR="00DC76AD">
              <w:rPr>
                <w:i/>
                <w:noProof/>
                <w:sz w:val="18"/>
              </w:rPr>
              <w:t>8</w:t>
            </w:r>
            <w:r w:rsidR="0032283C">
              <w:rPr>
                <w:i/>
                <w:noProof/>
                <w:sz w:val="18"/>
              </w:rPr>
              <w:tab/>
              <w:t>(Release 1</w:t>
            </w:r>
            <w:r w:rsidR="00DC76AD">
              <w:rPr>
                <w:i/>
                <w:noProof/>
                <w:sz w:val="18"/>
              </w:rPr>
              <w:t>8</w:t>
            </w:r>
            <w:r w:rsidR="0032283C">
              <w:rPr>
                <w:i/>
                <w:noProof/>
                <w:sz w:val="18"/>
              </w:rPr>
              <w:t>)</w:t>
            </w:r>
            <w:r w:rsidR="0032283C">
              <w:rPr>
                <w:i/>
                <w:noProof/>
                <w:sz w:val="18"/>
              </w:rPr>
              <w:br/>
              <w:t>Rel-1</w:t>
            </w:r>
            <w:r w:rsidR="00DC76AD">
              <w:rPr>
                <w:i/>
                <w:noProof/>
                <w:sz w:val="18"/>
              </w:rPr>
              <w:t>9</w:t>
            </w:r>
            <w:r w:rsidR="0032283C">
              <w:rPr>
                <w:i/>
                <w:noProof/>
                <w:sz w:val="18"/>
              </w:rPr>
              <w:tab/>
              <w:t>(Release 1</w:t>
            </w:r>
            <w:r w:rsidR="00DC76AD">
              <w:rPr>
                <w:i/>
                <w:noProof/>
                <w:sz w:val="18"/>
              </w:rPr>
              <w:t>9</w:t>
            </w:r>
            <w:r w:rsidR="0032283C">
              <w:rPr>
                <w:i/>
                <w:noProof/>
                <w:sz w:val="18"/>
              </w:rPr>
              <w:t>)</w:t>
            </w:r>
          </w:p>
        </w:tc>
      </w:tr>
      <w:tr w:rsidR="00782ABD" w:rsidRPr="003D5022" w:rsidTr="00771371">
        <w:tc>
          <w:tcPr>
            <w:tcW w:w="1843" w:type="dxa"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13684D" w:rsidP="00CF79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13684D">
              <w:rPr>
                <w:noProof/>
                <w:lang w:eastAsia="zh-CN"/>
              </w:rPr>
              <w:t>here is a misalignment on the maximum PTW length between RAN2 and RAN3/CT1 current specification</w:t>
            </w:r>
            <w:r>
              <w:rPr>
                <w:noProof/>
                <w:lang w:eastAsia="zh-CN"/>
              </w:rPr>
              <w:t>. Such misalignment should be avoided, and the stage 3 need</w:t>
            </w:r>
            <w:r w:rsidR="00CF793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be updated to support a maximum PTW length of 40.96s.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0210FB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D4F4A" w:rsidRDefault="004F173D" w:rsidP="004553CE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Extend the value of NR Paging Time Window to s32.</w:t>
            </w:r>
          </w:p>
          <w:p w:rsidR="00C47D47" w:rsidRDefault="00C47D47" w:rsidP="004553CE">
            <w:pPr>
              <w:pStyle w:val="CRCoverPage"/>
              <w:spacing w:after="0"/>
              <w:rPr>
                <w:bCs/>
                <w:lang w:eastAsia="zh-CN"/>
              </w:rPr>
            </w:pPr>
          </w:p>
          <w:p w:rsidR="00C47D47" w:rsidRPr="00C47D47" w:rsidRDefault="00C47D47" w:rsidP="00C47D4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u w:val="single"/>
                <w:lang w:eastAsia="en-US"/>
              </w:rPr>
            </w:pPr>
            <w:r w:rsidRPr="00C47D47">
              <w:rPr>
                <w:u w:val="single"/>
                <w:lang w:eastAsia="en-US"/>
              </w:rPr>
              <w:t>Impact Analysis:</w:t>
            </w:r>
          </w:p>
          <w:p w:rsidR="00C47D47" w:rsidRPr="00C47D47" w:rsidRDefault="00C47D47" w:rsidP="00C47D4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en-US"/>
              </w:rPr>
            </w:pPr>
            <w:r w:rsidRPr="00C47D47">
              <w:rPr>
                <w:lang w:eastAsia="en-US"/>
              </w:rPr>
              <w:t xml:space="preserve">Impact assessment towards the previous version of the specification (same release): </w:t>
            </w:r>
          </w:p>
          <w:p w:rsidR="00C47D47" w:rsidRPr="00C47D47" w:rsidRDefault="00C47D47" w:rsidP="00C47D4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en-US"/>
              </w:rPr>
            </w:pPr>
            <w:r w:rsidRPr="00C47D47">
              <w:rPr>
                <w:lang w:eastAsia="en-US"/>
              </w:rPr>
              <w:t>This CR has isolated impact with the previous version of the specification (same release).</w:t>
            </w:r>
          </w:p>
          <w:p w:rsidR="00C47D47" w:rsidRPr="00802586" w:rsidRDefault="00C47D47" w:rsidP="004553CE">
            <w:pPr>
              <w:pStyle w:val="CRCoverPage"/>
              <w:spacing w:after="0"/>
              <w:rPr>
                <w:bCs/>
              </w:rPr>
            </w:pPr>
            <w:r w:rsidRPr="00C47D47">
              <w:t xml:space="preserve">The impact </w:t>
            </w:r>
            <w:proofErr w:type="gramStart"/>
            <w:r w:rsidRPr="00C47D47">
              <w:t>can be considered</w:t>
            </w:r>
            <w:proofErr w:type="gramEnd"/>
            <w:r w:rsidRPr="00C47D47">
              <w:t xml:space="preserve"> isolated because the change only affects NR Paging </w:t>
            </w:r>
            <w:proofErr w:type="spellStart"/>
            <w:r w:rsidRPr="00C47D47">
              <w:t>eDRX</w:t>
            </w:r>
            <w:proofErr w:type="spellEnd"/>
            <w:r w:rsidRPr="00C47D47">
              <w:t xml:space="preserve"> Information</w:t>
            </w:r>
            <w:r>
              <w:rPr>
                <w:rFonts w:hint="eastAsia"/>
                <w:lang w:eastAsia="zh-CN"/>
              </w:rPr>
              <w:t>.</w:t>
            </w:r>
            <w:r w:rsidRPr="00C47D47">
              <w:t xml:space="preserve"> 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4F173D" w:rsidP="004F17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maximum PTW length misaligns with RAN2.</w:t>
            </w:r>
          </w:p>
        </w:tc>
      </w:tr>
      <w:tr w:rsidR="00782ABD" w:rsidRPr="003D5022" w:rsidTr="00771371">
        <w:tc>
          <w:tcPr>
            <w:tcW w:w="2268" w:type="dxa"/>
            <w:gridSpan w:val="2"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13684D" w:rsidP="00DE1B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9.3.1.227, ASN.1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82ABD" w:rsidRPr="003D5022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82ABD" w:rsidRPr="003D5022" w:rsidRDefault="005252AA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3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Other core specifications</w:t>
            </w:r>
            <w:r w:rsidRPr="003D502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410F3" w:rsidRDefault="00782ABD" w:rsidP="005252AA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</w:t>
            </w:r>
            <w:r w:rsidR="005252AA">
              <w:rPr>
                <w:noProof/>
              </w:rPr>
              <w:t>38.423</w:t>
            </w:r>
            <w:r w:rsidRPr="003D5022">
              <w:rPr>
                <w:noProof/>
              </w:rPr>
              <w:t xml:space="preserve"> CR </w:t>
            </w:r>
            <w:r w:rsidR="005252AA">
              <w:rPr>
                <w:noProof/>
              </w:rPr>
              <w:t>0874</w:t>
            </w:r>
          </w:p>
          <w:p w:rsidR="005252AA" w:rsidRPr="003D5022" w:rsidRDefault="005252AA" w:rsidP="005252AA">
            <w:pPr>
              <w:pStyle w:val="CRCoverPage"/>
              <w:spacing w:after="0"/>
              <w:ind w:left="99"/>
              <w:rPr>
                <w:noProof/>
              </w:rPr>
            </w:pPr>
            <w:r w:rsidRPr="005252AA">
              <w:rPr>
                <w:noProof/>
              </w:rPr>
              <w:t>TS/TR 38.473 CR 0993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5252AA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</w:t>
            </w:r>
            <w:r w:rsidR="005252AA">
              <w:rPr>
                <w:noProof/>
                <w:lang w:eastAsia="zh-CN"/>
              </w:rPr>
              <w:t>…</w:t>
            </w:r>
            <w:r w:rsidRPr="003D5022">
              <w:rPr>
                <w:noProof/>
              </w:rPr>
              <w:t xml:space="preserve">CR </w:t>
            </w:r>
            <w:r w:rsidR="005252AA">
              <w:rPr>
                <w:noProof/>
              </w:rPr>
              <w:t>…</w:t>
            </w:r>
            <w:bookmarkStart w:id="2" w:name="_GoBack"/>
            <w:bookmarkEnd w:id="2"/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... CR ... 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2ABD" w:rsidRPr="003D5022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008C" w:rsidRPr="003D5022" w:rsidTr="00771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08C" w:rsidRPr="003D5022" w:rsidRDefault="0075008C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7523689"/>
            <w:r w:rsidRPr="003D502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5200" w:rsidRPr="003D5022" w:rsidRDefault="00E55200" w:rsidP="00911431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</w:tc>
      </w:tr>
    </w:tbl>
    <w:p w:rsidR="0075008C" w:rsidRDefault="0075008C" w:rsidP="0075008C">
      <w:pPr>
        <w:pStyle w:val="CRCoverPage"/>
        <w:spacing w:after="0"/>
        <w:rPr>
          <w:noProof/>
          <w:sz w:val="8"/>
          <w:szCs w:val="8"/>
        </w:rPr>
      </w:pPr>
    </w:p>
    <w:bookmarkEnd w:id="3"/>
    <w:p w:rsidR="002027E4" w:rsidRDefault="002027E4" w:rsidP="002027E4"/>
    <w:p w:rsidR="008B18C9" w:rsidRDefault="008B18C9" w:rsidP="002027E4"/>
    <w:p w:rsidR="00D91FC9" w:rsidRDefault="00D91FC9" w:rsidP="002027E4"/>
    <w:p w:rsidR="00CE2D7C" w:rsidRPr="00846617" w:rsidRDefault="00CE2D7C" w:rsidP="002027E4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46617" w:rsidRPr="00846617" w:rsidTr="00D00E4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46617" w:rsidRPr="00846617" w:rsidRDefault="00846617" w:rsidP="00846617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r w:rsidRPr="00846617">
              <w:rPr>
                <w:rFonts w:cs="Arial"/>
                <w:b/>
                <w:bCs/>
                <w:szCs w:val="28"/>
              </w:rPr>
              <w:lastRenderedPageBreak/>
              <w:t>Change Begins</w:t>
            </w:r>
          </w:p>
        </w:tc>
        <w:bookmarkEnd w:id="4"/>
        <w:bookmarkEnd w:id="5"/>
      </w:tr>
    </w:tbl>
    <w:p w:rsidR="004F173D" w:rsidRDefault="004F173D" w:rsidP="004F173D">
      <w:pPr>
        <w:pStyle w:val="4"/>
        <w:numPr>
          <w:ilvl w:val="0"/>
          <w:numId w:val="0"/>
        </w:numPr>
        <w:ind w:left="864" w:hanging="864"/>
        <w:rPr>
          <w:rFonts w:eastAsia="Batang"/>
        </w:rPr>
      </w:pPr>
      <w:bookmarkStart w:id="7" w:name="_Toc99123627"/>
      <w:bookmarkStart w:id="8" w:name="_Toc99662432"/>
      <w:bookmarkStart w:id="9" w:name="_Toc105152499"/>
      <w:bookmarkStart w:id="10" w:name="_Toc105174305"/>
      <w:bookmarkStart w:id="11" w:name="_Toc106109303"/>
      <w:bookmarkStart w:id="12" w:name="_Toc107409761"/>
      <w:bookmarkEnd w:id="6"/>
      <w:r>
        <w:rPr>
          <w:rFonts w:eastAsia="Batang"/>
        </w:rPr>
        <w:t>9.3.1.227</w:t>
      </w:r>
      <w:r>
        <w:rPr>
          <w:rFonts w:eastAsia="Batang"/>
        </w:rPr>
        <w:tab/>
        <w:t xml:space="preserve">NR Paging </w:t>
      </w:r>
      <w:proofErr w:type="spellStart"/>
      <w:r>
        <w:rPr>
          <w:rFonts w:eastAsia="Batang"/>
        </w:rPr>
        <w:t>eDRX</w:t>
      </w:r>
      <w:proofErr w:type="spellEnd"/>
      <w:r>
        <w:rPr>
          <w:rFonts w:eastAsia="Batang"/>
        </w:rPr>
        <w:t xml:space="preserve"> Information</w:t>
      </w:r>
      <w:bookmarkEnd w:id="7"/>
      <w:bookmarkEnd w:id="8"/>
      <w:bookmarkEnd w:id="9"/>
      <w:bookmarkEnd w:id="10"/>
      <w:bookmarkEnd w:id="11"/>
      <w:bookmarkEnd w:id="12"/>
    </w:p>
    <w:p w:rsidR="004F173D" w:rsidRDefault="004F173D" w:rsidP="004F173D">
      <w:r>
        <w:t xml:space="preserve">This IE indicates the NR Paging </w:t>
      </w:r>
      <w:proofErr w:type="spellStart"/>
      <w:r>
        <w:t>eDRX</w:t>
      </w:r>
      <w:proofErr w:type="spellEnd"/>
      <w:r>
        <w:t xml:space="preserve"> parameters as defined in </w:t>
      </w:r>
      <w:r>
        <w:rPr>
          <w:rFonts w:eastAsia="MS Mincho"/>
        </w:rPr>
        <w:t>TS 38.304 [12]</w:t>
      </w:r>
      <w:r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4F173D" w:rsidTr="006E1452">
        <w:tc>
          <w:tcPr>
            <w:tcW w:w="2551" w:type="dxa"/>
          </w:tcPr>
          <w:p w:rsidR="004F173D" w:rsidRDefault="004F173D" w:rsidP="006E145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4F173D" w:rsidRDefault="004F173D" w:rsidP="006E145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:rsidR="004F173D" w:rsidRDefault="004F173D" w:rsidP="006E145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:rsidR="004F173D" w:rsidRDefault="004F173D" w:rsidP="006E145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:rsidR="004F173D" w:rsidRDefault="004F173D" w:rsidP="006E145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4F173D" w:rsidTr="006E1452">
        <w:trPr>
          <w:trHeight w:val="704"/>
        </w:trPr>
        <w:tc>
          <w:tcPr>
            <w:tcW w:w="2551" w:type="dxa"/>
          </w:tcPr>
          <w:p w:rsidR="004F173D" w:rsidRDefault="004F173D" w:rsidP="006E145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NR </w:t>
            </w:r>
            <w:r>
              <w:rPr>
                <w:lang w:eastAsia="ja-JP"/>
              </w:rPr>
              <w:t xml:space="preserve">Paging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Cycle</w:t>
            </w:r>
          </w:p>
        </w:tc>
        <w:tc>
          <w:tcPr>
            <w:tcW w:w="1020" w:type="dxa"/>
          </w:tcPr>
          <w:p w:rsidR="004F173D" w:rsidRDefault="004F173D" w:rsidP="006E145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:rsidR="004F173D" w:rsidRDefault="004F173D" w:rsidP="006E145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:rsidR="004F173D" w:rsidRDefault="004F173D" w:rsidP="006E145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hfquarter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hfhalf</w:t>
            </w:r>
            <w:proofErr w:type="spellEnd"/>
            <w:r>
              <w:rPr>
                <w:lang w:eastAsia="ja-JP"/>
              </w:rPr>
              <w:t>, hf1, hf2, hf4, hf8, hf16, hf32, hf64, hf128, hf256, hf</w:t>
            </w:r>
            <w:r>
              <w:rPr>
                <w:lang w:eastAsia="zh-CN"/>
              </w:rPr>
              <w:t>512</w:t>
            </w:r>
            <w:r>
              <w:rPr>
                <w:lang w:eastAsia="ja-JP"/>
              </w:rPr>
              <w:t>, hf</w:t>
            </w:r>
            <w:r>
              <w:rPr>
                <w:lang w:eastAsia="zh-CN"/>
              </w:rPr>
              <w:t>1024</w:t>
            </w:r>
            <w:r>
              <w:rPr>
                <w:lang w:eastAsia="ja-JP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…)</w:t>
            </w:r>
          </w:p>
        </w:tc>
        <w:tc>
          <w:tcPr>
            <w:tcW w:w="2891" w:type="dxa"/>
          </w:tcPr>
          <w:p w:rsidR="004F173D" w:rsidRDefault="004F173D" w:rsidP="006E145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T</w:t>
            </w:r>
            <w:r>
              <w:rPr>
                <w:vertAlign w:val="subscript"/>
                <w:lang w:eastAsia="ja-JP"/>
              </w:rPr>
              <w:t>eDRX</w:t>
            </w:r>
            <w:proofErr w:type="spellEnd"/>
            <w:r>
              <w:rPr>
                <w:vertAlign w:val="subscript"/>
                <w:lang w:eastAsia="ja-JP"/>
              </w:rPr>
              <w:t xml:space="preserve"> CN</w:t>
            </w:r>
            <w:r>
              <w:rPr>
                <w:lang w:eastAsia="ja-JP"/>
              </w:rPr>
              <w:t xml:space="preserve"> defined in TS 38.304 [12]. Unit: [number of </w:t>
            </w:r>
            <w:proofErr w:type="spellStart"/>
            <w:r>
              <w:rPr>
                <w:lang w:eastAsia="ja-JP"/>
              </w:rPr>
              <w:t>hyperframes</w:t>
            </w:r>
            <w:proofErr w:type="spellEnd"/>
            <w:r>
              <w:rPr>
                <w:lang w:eastAsia="ja-JP"/>
              </w:rPr>
              <w:t>].</w:t>
            </w:r>
          </w:p>
        </w:tc>
      </w:tr>
      <w:tr w:rsidR="004F173D" w:rsidTr="006E1452">
        <w:tc>
          <w:tcPr>
            <w:tcW w:w="2551" w:type="dxa"/>
          </w:tcPr>
          <w:p w:rsidR="004F173D" w:rsidRDefault="004F173D" w:rsidP="006E145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NR </w:t>
            </w:r>
            <w:r>
              <w:rPr>
                <w:lang w:eastAsia="ja-JP"/>
              </w:rPr>
              <w:t>Paging Time Window</w:t>
            </w:r>
          </w:p>
        </w:tc>
        <w:tc>
          <w:tcPr>
            <w:tcW w:w="1020" w:type="dxa"/>
          </w:tcPr>
          <w:p w:rsidR="004F173D" w:rsidRDefault="004F173D" w:rsidP="006E145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74" w:type="dxa"/>
          </w:tcPr>
          <w:p w:rsidR="004F173D" w:rsidRDefault="004F173D" w:rsidP="006E145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:rsidR="004F173D" w:rsidRDefault="004F173D" w:rsidP="006E145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ENUMERATED (s1, s2, s3, s4, s5, s6, s7, s8, s9, s10, s11, s12, s13, s14, s15, s16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eastAsia="ja-JP"/>
              </w:rPr>
              <w:t xml:space="preserve"> …</w:t>
            </w:r>
            <w:ins w:id="13" w:author="Huawei" w:date="2022-07-14T16:55:00Z">
              <w:r>
                <w:rPr>
                  <w:lang w:eastAsia="ja-JP"/>
                </w:rPr>
                <w:t xml:space="preserve"> ,s17,</w:t>
              </w:r>
            </w:ins>
            <w:ins w:id="14" w:author="Huawei" w:date="2022-07-14T16:56:00Z">
              <w:r>
                <w:rPr>
                  <w:lang w:eastAsia="ja-JP"/>
                </w:rPr>
                <w:t xml:space="preserve"> s18, s19, s20, s21, s22, s23, s24, s25, s26, s27, s28, s29, s30, s31, s32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2891" w:type="dxa"/>
          </w:tcPr>
          <w:p w:rsidR="004F173D" w:rsidRDefault="004F173D" w:rsidP="006E1452">
            <w:pPr>
              <w:pStyle w:val="TAL"/>
              <w:rPr>
                <w:lang w:eastAsia="zh-CN"/>
              </w:rPr>
            </w:pPr>
            <w:r w:rsidRPr="00B93794">
              <w:rPr>
                <w:lang w:eastAsia="zh-CN"/>
              </w:rPr>
              <w:t>PTW defined in TS 38.304 [</w:t>
            </w:r>
            <w:r>
              <w:rPr>
                <w:lang w:eastAsia="zh-CN"/>
              </w:rPr>
              <w:t>12</w:t>
            </w:r>
            <w:r w:rsidRPr="00B93794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. </w:t>
            </w:r>
          </w:p>
          <w:p w:rsidR="004F173D" w:rsidRDefault="004F173D" w:rsidP="006E145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Unit: [1.28 seconds]</w:t>
            </w:r>
          </w:p>
        </w:tc>
      </w:tr>
    </w:tbl>
    <w:p w:rsidR="004F173D" w:rsidRDefault="004F173D" w:rsidP="004F173D">
      <w:pPr>
        <w:rPr>
          <w:rFonts w:eastAsia="Yu Mincho"/>
        </w:rPr>
      </w:pPr>
    </w:p>
    <w:p w:rsidR="004F173D" w:rsidRDefault="004F173D" w:rsidP="004F173D">
      <w:pPr>
        <w:rPr>
          <w:rFonts w:eastAsia="Yu Mincho"/>
          <w:b/>
          <w:color w:val="FF0000"/>
        </w:rPr>
      </w:pPr>
      <w:r w:rsidRPr="004F173D">
        <w:rPr>
          <w:rFonts w:eastAsia="Yu Mincho"/>
          <w:b/>
          <w:color w:val="FF0000"/>
        </w:rPr>
        <w:t>&lt;</w:t>
      </w:r>
      <w:proofErr w:type="gramStart"/>
      <w:r w:rsidRPr="004F173D">
        <w:rPr>
          <w:rFonts w:eastAsia="Yu Mincho"/>
          <w:b/>
          <w:color w:val="FF0000"/>
        </w:rPr>
        <w:t>next</w:t>
      </w:r>
      <w:proofErr w:type="gramEnd"/>
      <w:r w:rsidRPr="004F173D">
        <w:rPr>
          <w:rFonts w:eastAsia="Yu Mincho"/>
          <w:b/>
          <w:color w:val="FF0000"/>
        </w:rPr>
        <w:t xml:space="preserve"> change&gt;</w:t>
      </w:r>
    </w:p>
    <w:p w:rsidR="000F3390" w:rsidRPr="001D2E49" w:rsidRDefault="000F3390" w:rsidP="000F3390">
      <w:pPr>
        <w:pStyle w:val="30"/>
      </w:pPr>
      <w:bookmarkStart w:id="15" w:name="_Toc20955356"/>
      <w:bookmarkStart w:id="16" w:name="_Toc29503809"/>
      <w:bookmarkStart w:id="17" w:name="_Toc29504393"/>
      <w:bookmarkStart w:id="18" w:name="_Toc29504977"/>
      <w:bookmarkStart w:id="19" w:name="_Toc36553430"/>
      <w:bookmarkStart w:id="20" w:name="_Toc36555157"/>
      <w:bookmarkStart w:id="21" w:name="_Toc45652556"/>
      <w:bookmarkStart w:id="22" w:name="_Toc45658988"/>
      <w:bookmarkStart w:id="23" w:name="_Toc45720808"/>
      <w:bookmarkStart w:id="24" w:name="_Toc45798688"/>
      <w:bookmarkStart w:id="25" w:name="_Toc45898077"/>
      <w:bookmarkStart w:id="26" w:name="_Toc51746284"/>
      <w:bookmarkStart w:id="27" w:name="_Toc64446549"/>
      <w:bookmarkStart w:id="28" w:name="_Toc73982419"/>
      <w:bookmarkStart w:id="29" w:name="_Toc88652509"/>
      <w:bookmarkStart w:id="30" w:name="_Toc97891553"/>
      <w:bookmarkStart w:id="31" w:name="_Toc99123758"/>
      <w:bookmarkStart w:id="32" w:name="_Toc99662564"/>
      <w:bookmarkStart w:id="33" w:name="_Toc105152643"/>
      <w:bookmarkStart w:id="34" w:name="_Toc105174449"/>
      <w:bookmarkStart w:id="35" w:name="_Toc106109447"/>
      <w:bookmarkStart w:id="36" w:name="_Toc107409905"/>
      <w:r w:rsidRPr="001D2E49">
        <w:t>9.4.5</w:t>
      </w:r>
      <w:r w:rsidRPr="001D2E49">
        <w:tab/>
        <w:t>Information Element Definitions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0F3390" w:rsidRPr="001D2E49" w:rsidRDefault="000F3390" w:rsidP="000F33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0F3390" w:rsidRPr="001D2E49" w:rsidRDefault="000F3390" w:rsidP="000F33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0F3390" w:rsidRPr="001D2E49" w:rsidRDefault="000F3390" w:rsidP="000F33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0F3390" w:rsidRPr="001D2E49" w:rsidRDefault="000F3390" w:rsidP="000F33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:rsidR="000F3390" w:rsidRPr="001D2E49" w:rsidRDefault="000F3390" w:rsidP="000F33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0F3390" w:rsidRDefault="000F3390" w:rsidP="000F33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0F3390" w:rsidRPr="001D2E49" w:rsidRDefault="000F3390" w:rsidP="000F3390">
      <w:pPr>
        <w:pStyle w:val="PL"/>
        <w:rPr>
          <w:noProof w:val="0"/>
          <w:snapToGrid w:val="0"/>
        </w:rPr>
      </w:pPr>
    </w:p>
    <w:p w:rsidR="000F3390" w:rsidRDefault="000F3390" w:rsidP="004F173D">
      <w:pPr>
        <w:rPr>
          <w:rFonts w:eastAsia="Yu Mincho"/>
          <w:color w:val="FF0000"/>
          <w:sz w:val="18"/>
        </w:rPr>
      </w:pPr>
      <w:r w:rsidRPr="000F3390">
        <w:rPr>
          <w:rFonts w:eastAsia="Yu Mincho"/>
          <w:color w:val="FF0000"/>
          <w:sz w:val="18"/>
        </w:rPr>
        <w:t>&lt;</w:t>
      </w:r>
      <w:proofErr w:type="gramStart"/>
      <w:r w:rsidRPr="000F3390">
        <w:rPr>
          <w:rFonts w:eastAsia="Yu Mincho"/>
          <w:color w:val="FF0000"/>
          <w:sz w:val="18"/>
        </w:rPr>
        <w:t>unchanged</w:t>
      </w:r>
      <w:proofErr w:type="gramEnd"/>
      <w:r w:rsidRPr="000F3390">
        <w:rPr>
          <w:rFonts w:eastAsia="Yu Mincho"/>
          <w:color w:val="FF0000"/>
          <w:sz w:val="18"/>
        </w:rPr>
        <w:t xml:space="preserve"> text omitted&gt;</w:t>
      </w:r>
    </w:p>
    <w:p w:rsidR="000F3390" w:rsidRPr="000F3390" w:rsidRDefault="000F3390" w:rsidP="004F173D">
      <w:pPr>
        <w:rPr>
          <w:rFonts w:eastAsia="Yu Mincho"/>
          <w:color w:val="FF0000"/>
          <w:sz w:val="18"/>
        </w:rPr>
      </w:pPr>
    </w:p>
    <w:p w:rsidR="006E3D24" w:rsidRPr="00EE51C2" w:rsidRDefault="006E3D24" w:rsidP="006E3D2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 xml:space="preserve"> ::= SEQUENCE {</w:t>
      </w:r>
    </w:p>
    <w:p w:rsidR="006E3D24" w:rsidRPr="00EE51C2" w:rsidRDefault="006E3D24" w:rsidP="006E3D24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>,</w:t>
      </w:r>
    </w:p>
    <w:p w:rsidR="006E3D24" w:rsidRPr="00EE51C2" w:rsidRDefault="006E3D24" w:rsidP="006E3D24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lang w:val="en-US" w:eastAsia="zh-CN"/>
        </w:rPr>
        <w:t>,</w:t>
      </w:r>
    </w:p>
    <w:p w:rsidR="006E3D24" w:rsidRPr="00EE51C2" w:rsidRDefault="006E3D24" w:rsidP="006E3D24">
      <w:pPr>
        <w:pStyle w:val="PL"/>
        <w:rPr>
          <w:snapToGrid w:val="0"/>
          <w:lang w:val="fr-FR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snapToGrid w:val="0"/>
          <w:lang w:val="fr-FR" w:eastAsia="zh-CN"/>
        </w:rPr>
        <w:t>iE-Extensions</w:t>
      </w: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fr-FR" w:eastAsia="zh-CN"/>
        </w:rPr>
        <w:tab/>
        <w:t>ProtocolExtensionContainer { {</w:t>
      </w:r>
      <w:r>
        <w:rPr>
          <w:snapToGrid w:val="0"/>
          <w:lang w:val="fr-FR" w:eastAsia="zh-CN"/>
        </w:rPr>
        <w:t>NR-</w:t>
      </w:r>
      <w:r w:rsidRPr="00EE51C2">
        <w:rPr>
          <w:rFonts w:hint="eastAsia"/>
          <w:snapToGrid w:val="0"/>
          <w:lang w:val="fr-FR" w:eastAsia="zh-CN"/>
        </w:rPr>
        <w:t>PagingeDRXInformation</w:t>
      </w:r>
      <w:r w:rsidRPr="00EE51C2">
        <w:rPr>
          <w:snapToGrid w:val="0"/>
          <w:lang w:val="fr-FR" w:eastAsia="zh-CN"/>
        </w:rPr>
        <w:t>-ExtIEs} }</w:t>
      </w:r>
      <w:r w:rsidRPr="00EE51C2">
        <w:rPr>
          <w:snapToGrid w:val="0"/>
          <w:lang w:val="fr-FR" w:eastAsia="zh-CN"/>
        </w:rPr>
        <w:tab/>
        <w:t>OPTIONAL,</w:t>
      </w:r>
    </w:p>
    <w:p w:rsidR="006E3D24" w:rsidRPr="00EE51C2" w:rsidRDefault="006E3D24" w:rsidP="006E3D24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en-US" w:eastAsia="zh-CN"/>
        </w:rPr>
        <w:t>...</w:t>
      </w:r>
    </w:p>
    <w:p w:rsidR="006E3D24" w:rsidRPr="00EE51C2" w:rsidRDefault="006E3D24" w:rsidP="006E3D24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:rsidR="006E3D24" w:rsidRPr="00EE51C2" w:rsidRDefault="006E3D24" w:rsidP="006E3D24">
      <w:pPr>
        <w:pStyle w:val="PL"/>
        <w:rPr>
          <w:snapToGrid w:val="0"/>
          <w:lang w:val="en-US" w:eastAsia="zh-CN"/>
        </w:rPr>
      </w:pPr>
    </w:p>
    <w:p w:rsidR="006E3D24" w:rsidRPr="00EE51C2" w:rsidRDefault="006E3D24" w:rsidP="006E3D2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>-ExtIEs NGAP-PROTOCOL-EXTENSION ::= {</w:t>
      </w:r>
    </w:p>
    <w:p w:rsidR="006E3D24" w:rsidRPr="00EE51C2" w:rsidRDefault="006E3D24" w:rsidP="006E3D24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ab/>
        <w:t>...</w:t>
      </w:r>
    </w:p>
    <w:p w:rsidR="006E3D24" w:rsidRPr="00EE51C2" w:rsidRDefault="006E3D24" w:rsidP="006E3D24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:rsidR="006E3D24" w:rsidRPr="0043406C" w:rsidRDefault="006E3D24" w:rsidP="006E3D24">
      <w:pPr>
        <w:pStyle w:val="PL"/>
      </w:pPr>
    </w:p>
    <w:p w:rsidR="006E3D24" w:rsidRPr="006C3E7F" w:rsidRDefault="006E3D24" w:rsidP="006E3D24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eDRX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Cycle</w:t>
      </w:r>
      <w:r w:rsidRPr="006C3E7F">
        <w:rPr>
          <w:snapToGrid w:val="0"/>
          <w:lang w:val="en-US" w:eastAsia="zh-CN"/>
        </w:rPr>
        <w:t xml:space="preserve"> ::= ENUMERATED {</w:t>
      </w:r>
    </w:p>
    <w:p w:rsidR="006E3D24" w:rsidRPr="006C3E7F" w:rsidRDefault="006E3D24" w:rsidP="006E3D24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 xml:space="preserve">hfquarter, </w:t>
      </w:r>
      <w:r w:rsidRPr="006C3E7F">
        <w:rPr>
          <w:snapToGrid w:val="0"/>
          <w:lang w:eastAsia="ja-JP"/>
        </w:rPr>
        <w:t xml:space="preserve">hfhalf, hf1, hf2, hf4, hf8, hf16, </w:t>
      </w:r>
    </w:p>
    <w:p w:rsidR="006E3D24" w:rsidRPr="006C3E7F" w:rsidRDefault="006E3D24" w:rsidP="006E3D24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hf32, hf64, hf128, hf256,</w:t>
      </w:r>
      <w:r>
        <w:rPr>
          <w:snapToGrid w:val="0"/>
          <w:lang w:eastAsia="ja-JP"/>
        </w:rPr>
        <w:t xml:space="preserve"> hf512, hf1024,</w:t>
      </w:r>
    </w:p>
    <w:p w:rsidR="006E3D24" w:rsidRPr="006C3E7F" w:rsidRDefault="006E3D24" w:rsidP="006E3D24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</w:p>
    <w:p w:rsidR="006E3D24" w:rsidRPr="006C3E7F" w:rsidRDefault="006E3D24" w:rsidP="006E3D24">
      <w:pPr>
        <w:pStyle w:val="PL"/>
        <w:rPr>
          <w:snapToGrid w:val="0"/>
          <w:lang w:val="en-US" w:eastAsia="zh-CN"/>
        </w:rPr>
      </w:pPr>
      <w:r w:rsidRPr="006C3E7F">
        <w:rPr>
          <w:snapToGrid w:val="0"/>
          <w:lang w:val="en-US" w:eastAsia="zh-CN"/>
        </w:rPr>
        <w:t>}</w:t>
      </w:r>
    </w:p>
    <w:p w:rsidR="006E3D24" w:rsidRPr="006C3E7F" w:rsidRDefault="006E3D24" w:rsidP="006E3D24">
      <w:pPr>
        <w:pStyle w:val="PL"/>
        <w:rPr>
          <w:snapToGrid w:val="0"/>
          <w:lang w:val="en-US" w:eastAsia="zh-CN"/>
        </w:rPr>
      </w:pPr>
    </w:p>
    <w:p w:rsidR="006E3D24" w:rsidRPr="006C3E7F" w:rsidRDefault="006E3D24" w:rsidP="006E3D24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Time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 xml:space="preserve">Window </w:t>
      </w:r>
      <w:r w:rsidRPr="006C3E7F">
        <w:rPr>
          <w:snapToGrid w:val="0"/>
          <w:lang w:val="en-US" w:eastAsia="zh-CN"/>
        </w:rPr>
        <w:t>::= ENUMERATED {</w:t>
      </w:r>
    </w:p>
    <w:p w:rsidR="006E3D24" w:rsidRPr="006C3E7F" w:rsidRDefault="006E3D24" w:rsidP="006E3D24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s1, s2, s3, s4, s5, </w:t>
      </w:r>
    </w:p>
    <w:p w:rsidR="006E3D24" w:rsidRPr="006C3E7F" w:rsidRDefault="006E3D24" w:rsidP="006E3D24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s6, s7, s8, s9, s10, </w:t>
      </w:r>
    </w:p>
    <w:p w:rsidR="006E3D24" w:rsidRDefault="006E3D24" w:rsidP="006E3D24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s11, s12, s13, s14, s15, s16,</w:t>
      </w:r>
    </w:p>
    <w:p w:rsidR="006E3D24" w:rsidRDefault="006E3D24" w:rsidP="006E3D24">
      <w:pPr>
        <w:pStyle w:val="PL"/>
        <w:rPr>
          <w:ins w:id="37" w:author="Huawei" w:date="2022-07-14T17:01:00Z"/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  <w:ins w:id="38" w:author="Huawei" w:date="2022-07-14T17:00:00Z">
        <w:r>
          <w:rPr>
            <w:snapToGrid w:val="0"/>
            <w:lang w:val="en-US" w:eastAsia="zh-CN"/>
          </w:rPr>
          <w:t>,s17,</w:t>
        </w:r>
      </w:ins>
      <w:ins w:id="39" w:author="Huawei" w:date="2022-07-14T17:01:00Z">
        <w:r w:rsidRPr="006E3D24">
          <w:t xml:space="preserve"> </w:t>
        </w:r>
        <w:r w:rsidRPr="006E3D24">
          <w:rPr>
            <w:snapToGrid w:val="0"/>
            <w:lang w:val="en-US" w:eastAsia="zh-CN"/>
          </w:rPr>
          <w:t>s18, s19, s20, s21, s22,</w:t>
        </w:r>
      </w:ins>
    </w:p>
    <w:p w:rsidR="006E3D24" w:rsidRDefault="006E3D24" w:rsidP="006E3D24">
      <w:pPr>
        <w:pStyle w:val="PL"/>
        <w:rPr>
          <w:ins w:id="40" w:author="Huawei" w:date="2022-07-14T17:01:00Z"/>
          <w:snapToGrid w:val="0"/>
          <w:lang w:val="en-US" w:eastAsia="zh-CN"/>
        </w:rPr>
      </w:pPr>
      <w:ins w:id="41" w:author="Huawei" w:date="2022-07-14T17:01:00Z">
        <w:r>
          <w:rPr>
            <w:snapToGrid w:val="0"/>
            <w:lang w:val="en-US" w:eastAsia="zh-CN"/>
          </w:rPr>
          <w:t xml:space="preserve">    </w:t>
        </w:r>
        <w:r w:rsidRPr="006E3D24">
          <w:rPr>
            <w:snapToGrid w:val="0"/>
            <w:lang w:val="en-US" w:eastAsia="zh-CN"/>
          </w:rPr>
          <w:t xml:space="preserve"> s23, s24, s25, s26, s27, s28, s29, </w:t>
        </w:r>
      </w:ins>
    </w:p>
    <w:p w:rsidR="006E3D24" w:rsidRPr="006C3E7F" w:rsidRDefault="006E3D24" w:rsidP="006E3D24">
      <w:pPr>
        <w:pStyle w:val="PL"/>
        <w:rPr>
          <w:snapToGrid w:val="0"/>
          <w:lang w:val="en-US" w:eastAsia="zh-CN"/>
        </w:rPr>
      </w:pPr>
      <w:ins w:id="42" w:author="Huawei" w:date="2022-07-14T17:01:00Z">
        <w:r>
          <w:rPr>
            <w:snapToGrid w:val="0"/>
            <w:lang w:val="en-US" w:eastAsia="zh-CN"/>
          </w:rPr>
          <w:t xml:space="preserve">     </w:t>
        </w:r>
        <w:r w:rsidRPr="006E3D24">
          <w:rPr>
            <w:snapToGrid w:val="0"/>
            <w:lang w:val="en-US" w:eastAsia="zh-CN"/>
          </w:rPr>
          <w:t>s30, s31, s32</w:t>
        </w:r>
      </w:ins>
    </w:p>
    <w:p w:rsidR="006E3D24" w:rsidRPr="006C3E7F" w:rsidRDefault="006E3D24" w:rsidP="006E3D24">
      <w:pPr>
        <w:pStyle w:val="PL"/>
        <w:rPr>
          <w:snapToGrid w:val="0"/>
          <w:lang w:val="en-US" w:eastAsia="zh-CN"/>
        </w:rPr>
      </w:pPr>
      <w:r w:rsidRPr="006C3E7F">
        <w:rPr>
          <w:snapToGrid w:val="0"/>
          <w:lang w:val="en-US" w:eastAsia="zh-CN"/>
        </w:rPr>
        <w:t>}</w:t>
      </w:r>
    </w:p>
    <w:p w:rsidR="004F173D" w:rsidRPr="004F173D" w:rsidRDefault="004F173D" w:rsidP="004F173D">
      <w:pPr>
        <w:rPr>
          <w:rFonts w:eastAsia="Yu Mincho"/>
          <w:b/>
          <w:color w:val="FF0000"/>
        </w:rPr>
      </w:pPr>
    </w:p>
    <w:p w:rsidR="00846617" w:rsidRPr="00846617" w:rsidRDefault="00846617" w:rsidP="00846617">
      <w:pPr>
        <w:spacing w:after="180"/>
        <w:jc w:val="left"/>
        <w:rPr>
          <w:rFonts w:ascii="Times New Roman" w:hAnsi="Times New Roman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46617" w:rsidRPr="00846617" w:rsidTr="00D00E4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46617" w:rsidRPr="00846617" w:rsidRDefault="00846617" w:rsidP="00846617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cs="Arial"/>
                <w:b/>
                <w:bCs/>
                <w:szCs w:val="28"/>
                <w:lang w:eastAsia="en-GB"/>
              </w:rPr>
            </w:pPr>
            <w:r w:rsidRPr="00846617">
              <w:rPr>
                <w:rFonts w:cs="Arial"/>
                <w:b/>
                <w:bCs/>
                <w:szCs w:val="28"/>
              </w:rPr>
              <w:t>Change Ends</w:t>
            </w:r>
          </w:p>
        </w:tc>
      </w:tr>
    </w:tbl>
    <w:p w:rsidR="00F22419" w:rsidRPr="00846617" w:rsidRDefault="00F22419" w:rsidP="009D7C5F">
      <w:pPr>
        <w:rPr>
          <w:highlight w:val="yellow"/>
        </w:rPr>
      </w:pPr>
    </w:p>
    <w:sectPr w:rsidR="00F22419" w:rsidRPr="00846617" w:rsidSect="00876D54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54F" w:rsidRDefault="0041654F">
      <w:r>
        <w:separator/>
      </w:r>
    </w:p>
  </w:endnote>
  <w:endnote w:type="continuationSeparator" w:id="0">
    <w:p w:rsidR="0041654F" w:rsidRDefault="0041654F">
      <w:r>
        <w:continuationSeparator/>
      </w:r>
    </w:p>
  </w:endnote>
  <w:endnote w:type="continuationNotice" w:id="1">
    <w:p w:rsidR="0041654F" w:rsidRDefault="004165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C57" w:rsidRDefault="001B0C57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54F" w:rsidRDefault="0041654F">
      <w:r>
        <w:separator/>
      </w:r>
    </w:p>
  </w:footnote>
  <w:footnote w:type="continuationSeparator" w:id="0">
    <w:p w:rsidR="0041654F" w:rsidRDefault="0041654F">
      <w:r>
        <w:continuationSeparator/>
      </w:r>
    </w:p>
  </w:footnote>
  <w:footnote w:type="continuationNotice" w:id="1">
    <w:p w:rsidR="0041654F" w:rsidRDefault="004165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C81311"/>
    <w:multiLevelType w:val="multilevel"/>
    <w:tmpl w:val="C4F8F57A"/>
    <w:styleLink w:val="20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a0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7B3C1D"/>
    <w:multiLevelType w:val="hybridMultilevel"/>
    <w:tmpl w:val="32BEF8A0"/>
    <w:lvl w:ilvl="0" w:tplc="088888F8">
      <w:start w:val="202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29C157C"/>
    <w:multiLevelType w:val="hybridMultilevel"/>
    <w:tmpl w:val="B23C57D2"/>
    <w:lvl w:ilvl="0" w:tplc="BCBE79BC">
      <w:start w:val="8"/>
      <w:numFmt w:val="bullet"/>
      <w:lvlText w:val=""/>
      <w:lvlJc w:val="left"/>
      <w:pPr>
        <w:ind w:left="6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21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B87497"/>
    <w:multiLevelType w:val="multilevel"/>
    <w:tmpl w:val="53B87497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9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4349F5"/>
    <w:multiLevelType w:val="hybridMultilevel"/>
    <w:tmpl w:val="B8AE58BC"/>
    <w:lvl w:ilvl="0" w:tplc="4A36811C">
      <w:start w:val="202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B7562"/>
    <w:multiLevelType w:val="hybridMultilevel"/>
    <w:tmpl w:val="A1D4CF9C"/>
    <w:lvl w:ilvl="0" w:tplc="AB289A94">
      <w:start w:val="202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1"/>
  </w:num>
  <w:num w:numId="4">
    <w:abstractNumId w:val="12"/>
  </w:num>
  <w:num w:numId="5">
    <w:abstractNumId w:val="7"/>
  </w:num>
  <w:num w:numId="6">
    <w:abstractNumId w:val="14"/>
  </w:num>
  <w:num w:numId="7">
    <w:abstractNumId w:val="20"/>
  </w:num>
  <w:num w:numId="8">
    <w:abstractNumId w:val="8"/>
  </w:num>
  <w:num w:numId="9">
    <w:abstractNumId w:val="16"/>
  </w:num>
  <w:num w:numId="10">
    <w:abstractNumId w:val="22"/>
  </w:num>
  <w:num w:numId="11">
    <w:abstractNumId w:val="26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5"/>
  </w:num>
  <w:num w:numId="17">
    <w:abstractNumId w:val="19"/>
  </w:num>
  <w:num w:numId="18">
    <w:abstractNumId w:val="25"/>
  </w:num>
  <w:num w:numId="19">
    <w:abstractNumId w:val="6"/>
  </w:num>
  <w:num w:numId="20">
    <w:abstractNumId w:val="13"/>
  </w:num>
  <w:num w:numId="21">
    <w:abstractNumId w:val="10"/>
  </w:num>
  <w:num w:numId="22">
    <w:abstractNumId w:val="24"/>
  </w:num>
  <w:num w:numId="23">
    <w:abstractNumId w:val="21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7"/>
  </w:num>
  <w:num w:numId="26">
    <w:abstractNumId w:val="3"/>
  </w:num>
  <w:num w:numId="27">
    <w:abstractNumId w:val="2"/>
  </w:num>
  <w:num w:numId="28">
    <w:abstractNumId w:val="4"/>
  </w:num>
  <w:num w:numId="29">
    <w:abstractNumId w:val="27"/>
  </w:num>
  <w:numIdMacAtCleanup w:val="2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184E"/>
    <w:rsid w:val="00001D75"/>
    <w:rsid w:val="00002A37"/>
    <w:rsid w:val="0000428C"/>
    <w:rsid w:val="00005436"/>
    <w:rsid w:val="000063EB"/>
    <w:rsid w:val="00006446"/>
    <w:rsid w:val="00006896"/>
    <w:rsid w:val="00006B58"/>
    <w:rsid w:val="00006EF6"/>
    <w:rsid w:val="00007CDC"/>
    <w:rsid w:val="00007DB9"/>
    <w:rsid w:val="0001075D"/>
    <w:rsid w:val="0001132D"/>
    <w:rsid w:val="00011B28"/>
    <w:rsid w:val="00011CAD"/>
    <w:rsid w:val="00011FFA"/>
    <w:rsid w:val="000135E0"/>
    <w:rsid w:val="00014C3B"/>
    <w:rsid w:val="00015D15"/>
    <w:rsid w:val="00015FA1"/>
    <w:rsid w:val="000163D0"/>
    <w:rsid w:val="000179D1"/>
    <w:rsid w:val="000210FB"/>
    <w:rsid w:val="000212A2"/>
    <w:rsid w:val="00021FEB"/>
    <w:rsid w:val="000226EB"/>
    <w:rsid w:val="000229C4"/>
    <w:rsid w:val="000248D1"/>
    <w:rsid w:val="0002564D"/>
    <w:rsid w:val="00025ECA"/>
    <w:rsid w:val="00027939"/>
    <w:rsid w:val="0003024B"/>
    <w:rsid w:val="000325B8"/>
    <w:rsid w:val="00033087"/>
    <w:rsid w:val="0003369F"/>
    <w:rsid w:val="00034C15"/>
    <w:rsid w:val="00035648"/>
    <w:rsid w:val="000362D3"/>
    <w:rsid w:val="00036318"/>
    <w:rsid w:val="0003689A"/>
    <w:rsid w:val="00036BA1"/>
    <w:rsid w:val="00041145"/>
    <w:rsid w:val="00041D43"/>
    <w:rsid w:val="000422E2"/>
    <w:rsid w:val="00042F22"/>
    <w:rsid w:val="0004367E"/>
    <w:rsid w:val="00044224"/>
    <w:rsid w:val="000444EF"/>
    <w:rsid w:val="000458C0"/>
    <w:rsid w:val="000461C1"/>
    <w:rsid w:val="000505C9"/>
    <w:rsid w:val="0005153D"/>
    <w:rsid w:val="00052A07"/>
    <w:rsid w:val="00052AC2"/>
    <w:rsid w:val="000534E3"/>
    <w:rsid w:val="00054CCF"/>
    <w:rsid w:val="00055DBC"/>
    <w:rsid w:val="0005606A"/>
    <w:rsid w:val="000565C3"/>
    <w:rsid w:val="000567EE"/>
    <w:rsid w:val="00057117"/>
    <w:rsid w:val="00057BDA"/>
    <w:rsid w:val="00057CF8"/>
    <w:rsid w:val="000604AA"/>
    <w:rsid w:val="000609D0"/>
    <w:rsid w:val="00060CD4"/>
    <w:rsid w:val="0006152B"/>
    <w:rsid w:val="000616E7"/>
    <w:rsid w:val="00062075"/>
    <w:rsid w:val="000646B2"/>
    <w:rsid w:val="0006487E"/>
    <w:rsid w:val="00064BD5"/>
    <w:rsid w:val="00065184"/>
    <w:rsid w:val="00065809"/>
    <w:rsid w:val="000659CB"/>
    <w:rsid w:val="00065E1A"/>
    <w:rsid w:val="00067877"/>
    <w:rsid w:val="000717DA"/>
    <w:rsid w:val="00071A1C"/>
    <w:rsid w:val="000738B3"/>
    <w:rsid w:val="0007442F"/>
    <w:rsid w:val="0007479C"/>
    <w:rsid w:val="0007519E"/>
    <w:rsid w:val="000754C7"/>
    <w:rsid w:val="00076056"/>
    <w:rsid w:val="0007615C"/>
    <w:rsid w:val="00076B35"/>
    <w:rsid w:val="00077BF8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2F65"/>
    <w:rsid w:val="00093474"/>
    <w:rsid w:val="0009510F"/>
    <w:rsid w:val="000966F4"/>
    <w:rsid w:val="00097AAF"/>
    <w:rsid w:val="000A07F6"/>
    <w:rsid w:val="000A0AC7"/>
    <w:rsid w:val="000A17FA"/>
    <w:rsid w:val="000A1B7B"/>
    <w:rsid w:val="000A436A"/>
    <w:rsid w:val="000A4941"/>
    <w:rsid w:val="000A4C6D"/>
    <w:rsid w:val="000A56F2"/>
    <w:rsid w:val="000B1A38"/>
    <w:rsid w:val="000B2719"/>
    <w:rsid w:val="000B3A8F"/>
    <w:rsid w:val="000B4AB9"/>
    <w:rsid w:val="000B58C3"/>
    <w:rsid w:val="000B61E9"/>
    <w:rsid w:val="000B6CF7"/>
    <w:rsid w:val="000B7E01"/>
    <w:rsid w:val="000B7E1F"/>
    <w:rsid w:val="000C07D6"/>
    <w:rsid w:val="000C165A"/>
    <w:rsid w:val="000C27D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D5AE5"/>
    <w:rsid w:val="000D7BD7"/>
    <w:rsid w:val="000E02D2"/>
    <w:rsid w:val="000E0527"/>
    <w:rsid w:val="000E1E92"/>
    <w:rsid w:val="000E291B"/>
    <w:rsid w:val="000E6754"/>
    <w:rsid w:val="000E6ABB"/>
    <w:rsid w:val="000E7A38"/>
    <w:rsid w:val="000F06D6"/>
    <w:rsid w:val="000F0EB1"/>
    <w:rsid w:val="000F1106"/>
    <w:rsid w:val="000F184D"/>
    <w:rsid w:val="000F1873"/>
    <w:rsid w:val="000F3390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0149"/>
    <w:rsid w:val="00120616"/>
    <w:rsid w:val="001214F4"/>
    <w:rsid w:val="001219F5"/>
    <w:rsid w:val="00121A20"/>
    <w:rsid w:val="00121AE1"/>
    <w:rsid w:val="00121B0B"/>
    <w:rsid w:val="00122F2E"/>
    <w:rsid w:val="00123033"/>
    <w:rsid w:val="0012377F"/>
    <w:rsid w:val="00123D8B"/>
    <w:rsid w:val="00124314"/>
    <w:rsid w:val="00125079"/>
    <w:rsid w:val="001255DA"/>
    <w:rsid w:val="00126B4A"/>
    <w:rsid w:val="001303E3"/>
    <w:rsid w:val="00131695"/>
    <w:rsid w:val="001318B5"/>
    <w:rsid w:val="00131E96"/>
    <w:rsid w:val="00132FD0"/>
    <w:rsid w:val="00133FC3"/>
    <w:rsid w:val="001344C0"/>
    <w:rsid w:val="001346FA"/>
    <w:rsid w:val="00135252"/>
    <w:rsid w:val="0013684D"/>
    <w:rsid w:val="001372E2"/>
    <w:rsid w:val="00137482"/>
    <w:rsid w:val="00137800"/>
    <w:rsid w:val="00137A17"/>
    <w:rsid w:val="00137AB5"/>
    <w:rsid w:val="00137F0B"/>
    <w:rsid w:val="00141071"/>
    <w:rsid w:val="00141236"/>
    <w:rsid w:val="00143B3A"/>
    <w:rsid w:val="00147546"/>
    <w:rsid w:val="00150E1D"/>
    <w:rsid w:val="00151E23"/>
    <w:rsid w:val="001526E0"/>
    <w:rsid w:val="001536DF"/>
    <w:rsid w:val="00153B39"/>
    <w:rsid w:val="001541A3"/>
    <w:rsid w:val="00154AF1"/>
    <w:rsid w:val="00154D2B"/>
    <w:rsid w:val="001551B5"/>
    <w:rsid w:val="001555CF"/>
    <w:rsid w:val="00155C2B"/>
    <w:rsid w:val="00156808"/>
    <w:rsid w:val="00157C31"/>
    <w:rsid w:val="00160D04"/>
    <w:rsid w:val="00160E23"/>
    <w:rsid w:val="0016204C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4FCA"/>
    <w:rsid w:val="00177795"/>
    <w:rsid w:val="00180989"/>
    <w:rsid w:val="0018143F"/>
    <w:rsid w:val="0018215E"/>
    <w:rsid w:val="00182FC8"/>
    <w:rsid w:val="00183FDB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08A"/>
    <w:rsid w:val="001A335C"/>
    <w:rsid w:val="001A37E4"/>
    <w:rsid w:val="001A6173"/>
    <w:rsid w:val="001A6CBA"/>
    <w:rsid w:val="001A6D54"/>
    <w:rsid w:val="001A7BFD"/>
    <w:rsid w:val="001B0B5F"/>
    <w:rsid w:val="001B0C57"/>
    <w:rsid w:val="001B0D97"/>
    <w:rsid w:val="001B0EE8"/>
    <w:rsid w:val="001B20C7"/>
    <w:rsid w:val="001B3A4F"/>
    <w:rsid w:val="001B4906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60A"/>
    <w:rsid w:val="001E58E2"/>
    <w:rsid w:val="001E59DA"/>
    <w:rsid w:val="001E647F"/>
    <w:rsid w:val="001E6F78"/>
    <w:rsid w:val="001E7AED"/>
    <w:rsid w:val="001F08A2"/>
    <w:rsid w:val="001F08EF"/>
    <w:rsid w:val="001F3126"/>
    <w:rsid w:val="001F3916"/>
    <w:rsid w:val="001F3E5B"/>
    <w:rsid w:val="001F54C5"/>
    <w:rsid w:val="001F662C"/>
    <w:rsid w:val="001F7074"/>
    <w:rsid w:val="001F7D47"/>
    <w:rsid w:val="00200490"/>
    <w:rsid w:val="00200F06"/>
    <w:rsid w:val="00201ED6"/>
    <w:rsid w:val="00201F3A"/>
    <w:rsid w:val="002027E4"/>
    <w:rsid w:val="00202A28"/>
    <w:rsid w:val="00203E1B"/>
    <w:rsid w:val="00203F70"/>
    <w:rsid w:val="00203F96"/>
    <w:rsid w:val="00205F78"/>
    <w:rsid w:val="002069B2"/>
    <w:rsid w:val="00206A93"/>
    <w:rsid w:val="00207FA3"/>
    <w:rsid w:val="00207FBF"/>
    <w:rsid w:val="00212D46"/>
    <w:rsid w:val="00212E3C"/>
    <w:rsid w:val="00213730"/>
    <w:rsid w:val="00213C50"/>
    <w:rsid w:val="00214344"/>
    <w:rsid w:val="00214DA8"/>
    <w:rsid w:val="00214EC2"/>
    <w:rsid w:val="00215423"/>
    <w:rsid w:val="002158FA"/>
    <w:rsid w:val="00215C03"/>
    <w:rsid w:val="00216E97"/>
    <w:rsid w:val="00217F12"/>
    <w:rsid w:val="00220600"/>
    <w:rsid w:val="0022083B"/>
    <w:rsid w:val="00220B94"/>
    <w:rsid w:val="002211F2"/>
    <w:rsid w:val="00221A2F"/>
    <w:rsid w:val="002224DB"/>
    <w:rsid w:val="00222A0A"/>
    <w:rsid w:val="00222B09"/>
    <w:rsid w:val="00223FCB"/>
    <w:rsid w:val="00224B79"/>
    <w:rsid w:val="002252C3"/>
    <w:rsid w:val="0022550B"/>
    <w:rsid w:val="00225B4C"/>
    <w:rsid w:val="00225C54"/>
    <w:rsid w:val="00226C55"/>
    <w:rsid w:val="00227921"/>
    <w:rsid w:val="00230226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222"/>
    <w:rsid w:val="0024586C"/>
    <w:rsid w:val="002458EB"/>
    <w:rsid w:val="0024657C"/>
    <w:rsid w:val="002474CF"/>
    <w:rsid w:val="00247FEF"/>
    <w:rsid w:val="002500C8"/>
    <w:rsid w:val="00250CB0"/>
    <w:rsid w:val="00251EA0"/>
    <w:rsid w:val="0025250B"/>
    <w:rsid w:val="00252B1B"/>
    <w:rsid w:val="00253A77"/>
    <w:rsid w:val="00253F49"/>
    <w:rsid w:val="002543E9"/>
    <w:rsid w:val="002557A2"/>
    <w:rsid w:val="00255868"/>
    <w:rsid w:val="0025716E"/>
    <w:rsid w:val="00257321"/>
    <w:rsid w:val="00257543"/>
    <w:rsid w:val="00257A12"/>
    <w:rsid w:val="00260258"/>
    <w:rsid w:val="00260896"/>
    <w:rsid w:val="002611D8"/>
    <w:rsid w:val="002617E7"/>
    <w:rsid w:val="00261FC8"/>
    <w:rsid w:val="00262CB8"/>
    <w:rsid w:val="00263069"/>
    <w:rsid w:val="0026312A"/>
    <w:rsid w:val="00264228"/>
    <w:rsid w:val="00264334"/>
    <w:rsid w:val="0026473E"/>
    <w:rsid w:val="00266214"/>
    <w:rsid w:val="00267C83"/>
    <w:rsid w:val="00267DFD"/>
    <w:rsid w:val="00270AE3"/>
    <w:rsid w:val="0027121C"/>
    <w:rsid w:val="0027144F"/>
    <w:rsid w:val="00271523"/>
    <w:rsid w:val="00271F3A"/>
    <w:rsid w:val="00273020"/>
    <w:rsid w:val="00273278"/>
    <w:rsid w:val="002737F4"/>
    <w:rsid w:val="00276C20"/>
    <w:rsid w:val="002777E1"/>
    <w:rsid w:val="0027787B"/>
    <w:rsid w:val="002805F5"/>
    <w:rsid w:val="00280751"/>
    <w:rsid w:val="00280B0F"/>
    <w:rsid w:val="00280E2B"/>
    <w:rsid w:val="0028280A"/>
    <w:rsid w:val="0028284A"/>
    <w:rsid w:val="0028360D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D66"/>
    <w:rsid w:val="002A4742"/>
    <w:rsid w:val="002A633C"/>
    <w:rsid w:val="002A6A54"/>
    <w:rsid w:val="002A6BF0"/>
    <w:rsid w:val="002B16FE"/>
    <w:rsid w:val="002B24D6"/>
    <w:rsid w:val="002B297B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0C22"/>
    <w:rsid w:val="002C13B9"/>
    <w:rsid w:val="002C27B8"/>
    <w:rsid w:val="002C29B6"/>
    <w:rsid w:val="002C3FF6"/>
    <w:rsid w:val="002C41E6"/>
    <w:rsid w:val="002C5323"/>
    <w:rsid w:val="002C539A"/>
    <w:rsid w:val="002C591D"/>
    <w:rsid w:val="002C6E5A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309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5C53"/>
    <w:rsid w:val="00306F13"/>
    <w:rsid w:val="00307BA1"/>
    <w:rsid w:val="00310C25"/>
    <w:rsid w:val="00311702"/>
    <w:rsid w:val="00311B31"/>
    <w:rsid w:val="00311BB6"/>
    <w:rsid w:val="00311E82"/>
    <w:rsid w:val="003127DA"/>
    <w:rsid w:val="0031309F"/>
    <w:rsid w:val="00313FD6"/>
    <w:rsid w:val="003143BD"/>
    <w:rsid w:val="0031727A"/>
    <w:rsid w:val="00317B01"/>
    <w:rsid w:val="003203ED"/>
    <w:rsid w:val="00321B8C"/>
    <w:rsid w:val="003223E8"/>
    <w:rsid w:val="0032283C"/>
    <w:rsid w:val="00322C9F"/>
    <w:rsid w:val="00323D2F"/>
    <w:rsid w:val="00323F80"/>
    <w:rsid w:val="00324456"/>
    <w:rsid w:val="00324D23"/>
    <w:rsid w:val="00324FB5"/>
    <w:rsid w:val="003250A8"/>
    <w:rsid w:val="00327CB4"/>
    <w:rsid w:val="00331751"/>
    <w:rsid w:val="00331D5D"/>
    <w:rsid w:val="00332EAB"/>
    <w:rsid w:val="0033324A"/>
    <w:rsid w:val="00333A1F"/>
    <w:rsid w:val="00334579"/>
    <w:rsid w:val="003347A3"/>
    <w:rsid w:val="00335858"/>
    <w:rsid w:val="00336BDA"/>
    <w:rsid w:val="003409B2"/>
    <w:rsid w:val="00340F41"/>
    <w:rsid w:val="0034288C"/>
    <w:rsid w:val="00342BD7"/>
    <w:rsid w:val="00343A07"/>
    <w:rsid w:val="00345333"/>
    <w:rsid w:val="00345B74"/>
    <w:rsid w:val="00345D82"/>
    <w:rsid w:val="00346576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623"/>
    <w:rsid w:val="00364BC3"/>
    <w:rsid w:val="003662BC"/>
    <w:rsid w:val="00366DF9"/>
    <w:rsid w:val="003670FD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3D39"/>
    <w:rsid w:val="003850A4"/>
    <w:rsid w:val="00385BF0"/>
    <w:rsid w:val="00387F85"/>
    <w:rsid w:val="0039269B"/>
    <w:rsid w:val="00392E59"/>
    <w:rsid w:val="003939FF"/>
    <w:rsid w:val="00393AF3"/>
    <w:rsid w:val="00393D55"/>
    <w:rsid w:val="00393F29"/>
    <w:rsid w:val="0039401E"/>
    <w:rsid w:val="003958F1"/>
    <w:rsid w:val="00395AF3"/>
    <w:rsid w:val="00396B88"/>
    <w:rsid w:val="003A0EDF"/>
    <w:rsid w:val="003A13D1"/>
    <w:rsid w:val="003A16DC"/>
    <w:rsid w:val="003A2223"/>
    <w:rsid w:val="003A2A0F"/>
    <w:rsid w:val="003A45A1"/>
    <w:rsid w:val="003A4D59"/>
    <w:rsid w:val="003A53A4"/>
    <w:rsid w:val="003A5B0A"/>
    <w:rsid w:val="003A6BAC"/>
    <w:rsid w:val="003A7EF3"/>
    <w:rsid w:val="003B0545"/>
    <w:rsid w:val="003B081B"/>
    <w:rsid w:val="003B159C"/>
    <w:rsid w:val="003B1AA4"/>
    <w:rsid w:val="003B2105"/>
    <w:rsid w:val="003B26DF"/>
    <w:rsid w:val="003B2931"/>
    <w:rsid w:val="003B359D"/>
    <w:rsid w:val="003B369F"/>
    <w:rsid w:val="003B36A3"/>
    <w:rsid w:val="003B7FE5"/>
    <w:rsid w:val="003C058C"/>
    <w:rsid w:val="003C11C8"/>
    <w:rsid w:val="003C21E7"/>
    <w:rsid w:val="003C2702"/>
    <w:rsid w:val="003C2C01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1DB4"/>
    <w:rsid w:val="003D2478"/>
    <w:rsid w:val="003D2FC4"/>
    <w:rsid w:val="003D3C45"/>
    <w:rsid w:val="003D42CC"/>
    <w:rsid w:val="003D45FC"/>
    <w:rsid w:val="003D5022"/>
    <w:rsid w:val="003D509A"/>
    <w:rsid w:val="003D5322"/>
    <w:rsid w:val="003D5B1F"/>
    <w:rsid w:val="003D646D"/>
    <w:rsid w:val="003D798E"/>
    <w:rsid w:val="003D7B29"/>
    <w:rsid w:val="003E0674"/>
    <w:rsid w:val="003E15FA"/>
    <w:rsid w:val="003E3462"/>
    <w:rsid w:val="003E403A"/>
    <w:rsid w:val="003E4A4F"/>
    <w:rsid w:val="003E4C1F"/>
    <w:rsid w:val="003E54FC"/>
    <w:rsid w:val="003E55E4"/>
    <w:rsid w:val="003E56EC"/>
    <w:rsid w:val="003E6DB3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5E6"/>
    <w:rsid w:val="00407CD3"/>
    <w:rsid w:val="00410134"/>
    <w:rsid w:val="00410B72"/>
    <w:rsid w:val="00410B7B"/>
    <w:rsid w:val="00410F18"/>
    <w:rsid w:val="00410FC7"/>
    <w:rsid w:val="004116F0"/>
    <w:rsid w:val="0041263E"/>
    <w:rsid w:val="004130C5"/>
    <w:rsid w:val="004132C8"/>
    <w:rsid w:val="0041352C"/>
    <w:rsid w:val="00413AAC"/>
    <w:rsid w:val="004154C5"/>
    <w:rsid w:val="0041654F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0977"/>
    <w:rsid w:val="00430C50"/>
    <w:rsid w:val="004319E2"/>
    <w:rsid w:val="00432C84"/>
    <w:rsid w:val="004336E4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4CF"/>
    <w:rsid w:val="00445839"/>
    <w:rsid w:val="00446488"/>
    <w:rsid w:val="004517AA"/>
    <w:rsid w:val="00452AAC"/>
    <w:rsid w:val="00452CAC"/>
    <w:rsid w:val="00453003"/>
    <w:rsid w:val="00453849"/>
    <w:rsid w:val="004553CE"/>
    <w:rsid w:val="00457565"/>
    <w:rsid w:val="00457B71"/>
    <w:rsid w:val="00461D46"/>
    <w:rsid w:val="00463CA6"/>
    <w:rsid w:val="0046417C"/>
    <w:rsid w:val="004644EB"/>
    <w:rsid w:val="004649C8"/>
    <w:rsid w:val="00464B16"/>
    <w:rsid w:val="0046564F"/>
    <w:rsid w:val="00465F3A"/>
    <w:rsid w:val="0046696F"/>
    <w:rsid w:val="004669E2"/>
    <w:rsid w:val="00467DBC"/>
    <w:rsid w:val="00467E2F"/>
    <w:rsid w:val="004704B4"/>
    <w:rsid w:val="004704DF"/>
    <w:rsid w:val="00470C31"/>
    <w:rsid w:val="00472894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87F72"/>
    <w:rsid w:val="0049026C"/>
    <w:rsid w:val="0049200A"/>
    <w:rsid w:val="00492747"/>
    <w:rsid w:val="00492BC5"/>
    <w:rsid w:val="00492D58"/>
    <w:rsid w:val="004932E3"/>
    <w:rsid w:val="004964F1"/>
    <w:rsid w:val="004A16BC"/>
    <w:rsid w:val="004A1C96"/>
    <w:rsid w:val="004A1E83"/>
    <w:rsid w:val="004A2B94"/>
    <w:rsid w:val="004A41CD"/>
    <w:rsid w:val="004A6D38"/>
    <w:rsid w:val="004B0DF4"/>
    <w:rsid w:val="004B1999"/>
    <w:rsid w:val="004B1EB4"/>
    <w:rsid w:val="004B219A"/>
    <w:rsid w:val="004B29D1"/>
    <w:rsid w:val="004B520D"/>
    <w:rsid w:val="004B556D"/>
    <w:rsid w:val="004B7C0C"/>
    <w:rsid w:val="004C3898"/>
    <w:rsid w:val="004C389B"/>
    <w:rsid w:val="004C504D"/>
    <w:rsid w:val="004C52E1"/>
    <w:rsid w:val="004C54A4"/>
    <w:rsid w:val="004C6DFE"/>
    <w:rsid w:val="004C7E3C"/>
    <w:rsid w:val="004D111E"/>
    <w:rsid w:val="004D1B1E"/>
    <w:rsid w:val="004D36B1"/>
    <w:rsid w:val="004D483A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173D"/>
    <w:rsid w:val="004F2078"/>
    <w:rsid w:val="004F29B4"/>
    <w:rsid w:val="004F44BE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35AC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3329"/>
    <w:rsid w:val="005243DB"/>
    <w:rsid w:val="005252AA"/>
    <w:rsid w:val="00525347"/>
    <w:rsid w:val="00526E90"/>
    <w:rsid w:val="0052771A"/>
    <w:rsid w:val="005304FF"/>
    <w:rsid w:val="00531534"/>
    <w:rsid w:val="0053287C"/>
    <w:rsid w:val="005331DF"/>
    <w:rsid w:val="0053355F"/>
    <w:rsid w:val="005337E9"/>
    <w:rsid w:val="005338D0"/>
    <w:rsid w:val="005342FB"/>
    <w:rsid w:val="00534B59"/>
    <w:rsid w:val="00534F50"/>
    <w:rsid w:val="00535AF7"/>
    <w:rsid w:val="00536759"/>
    <w:rsid w:val="005367C3"/>
    <w:rsid w:val="00536D88"/>
    <w:rsid w:val="00537C62"/>
    <w:rsid w:val="0054228F"/>
    <w:rsid w:val="00543234"/>
    <w:rsid w:val="00543984"/>
    <w:rsid w:val="0054462F"/>
    <w:rsid w:val="00544BAC"/>
    <w:rsid w:val="00546970"/>
    <w:rsid w:val="00547B5B"/>
    <w:rsid w:val="00551A0E"/>
    <w:rsid w:val="00553816"/>
    <w:rsid w:val="00554E19"/>
    <w:rsid w:val="00555354"/>
    <w:rsid w:val="00555DC0"/>
    <w:rsid w:val="00555E3A"/>
    <w:rsid w:val="00556039"/>
    <w:rsid w:val="00556302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3ED"/>
    <w:rsid w:val="00574CD9"/>
    <w:rsid w:val="00574D55"/>
    <w:rsid w:val="00576C48"/>
    <w:rsid w:val="00580202"/>
    <w:rsid w:val="0058021D"/>
    <w:rsid w:val="005817DB"/>
    <w:rsid w:val="00581E03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208D"/>
    <w:rsid w:val="005935A4"/>
    <w:rsid w:val="00594252"/>
    <w:rsid w:val="005948C2"/>
    <w:rsid w:val="00594E97"/>
    <w:rsid w:val="00594FFB"/>
    <w:rsid w:val="00595DCA"/>
    <w:rsid w:val="00595F58"/>
    <w:rsid w:val="0059636B"/>
    <w:rsid w:val="00596ABE"/>
    <w:rsid w:val="0059775B"/>
    <w:rsid w:val="0059779B"/>
    <w:rsid w:val="00597F2B"/>
    <w:rsid w:val="005A0296"/>
    <w:rsid w:val="005A12D3"/>
    <w:rsid w:val="005A209A"/>
    <w:rsid w:val="005A22B5"/>
    <w:rsid w:val="005A2347"/>
    <w:rsid w:val="005A2A1F"/>
    <w:rsid w:val="005A55C9"/>
    <w:rsid w:val="005A593B"/>
    <w:rsid w:val="005A662D"/>
    <w:rsid w:val="005A6C45"/>
    <w:rsid w:val="005A78CA"/>
    <w:rsid w:val="005B045C"/>
    <w:rsid w:val="005B07EE"/>
    <w:rsid w:val="005B106D"/>
    <w:rsid w:val="005B28BD"/>
    <w:rsid w:val="005B35D7"/>
    <w:rsid w:val="005B3764"/>
    <w:rsid w:val="005B391E"/>
    <w:rsid w:val="005B392A"/>
    <w:rsid w:val="005B3AA3"/>
    <w:rsid w:val="005B4A44"/>
    <w:rsid w:val="005B555E"/>
    <w:rsid w:val="005B6089"/>
    <w:rsid w:val="005B6F83"/>
    <w:rsid w:val="005B714A"/>
    <w:rsid w:val="005B7549"/>
    <w:rsid w:val="005B7FC4"/>
    <w:rsid w:val="005C083C"/>
    <w:rsid w:val="005C15F0"/>
    <w:rsid w:val="005C24C1"/>
    <w:rsid w:val="005C467E"/>
    <w:rsid w:val="005C50DC"/>
    <w:rsid w:val="005C5143"/>
    <w:rsid w:val="005C5482"/>
    <w:rsid w:val="005C5A4F"/>
    <w:rsid w:val="005C6BCE"/>
    <w:rsid w:val="005C7029"/>
    <w:rsid w:val="005C74FB"/>
    <w:rsid w:val="005C7752"/>
    <w:rsid w:val="005C78F9"/>
    <w:rsid w:val="005C7F26"/>
    <w:rsid w:val="005D03F8"/>
    <w:rsid w:val="005D0FA1"/>
    <w:rsid w:val="005D1602"/>
    <w:rsid w:val="005D1F90"/>
    <w:rsid w:val="005D259C"/>
    <w:rsid w:val="005D3FB1"/>
    <w:rsid w:val="005D4FEE"/>
    <w:rsid w:val="005D5666"/>
    <w:rsid w:val="005D59B7"/>
    <w:rsid w:val="005D60DF"/>
    <w:rsid w:val="005D680A"/>
    <w:rsid w:val="005D7306"/>
    <w:rsid w:val="005E183B"/>
    <w:rsid w:val="005E3517"/>
    <w:rsid w:val="005E385F"/>
    <w:rsid w:val="005E4801"/>
    <w:rsid w:val="005E5072"/>
    <w:rsid w:val="005E5B81"/>
    <w:rsid w:val="005E5C3C"/>
    <w:rsid w:val="005E62A9"/>
    <w:rsid w:val="005E6B41"/>
    <w:rsid w:val="005E6C12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5F65"/>
    <w:rsid w:val="005F5F76"/>
    <w:rsid w:val="005F60EF"/>
    <w:rsid w:val="005F618C"/>
    <w:rsid w:val="005F70BD"/>
    <w:rsid w:val="005F784C"/>
    <w:rsid w:val="00600EF0"/>
    <w:rsid w:val="006014F0"/>
    <w:rsid w:val="00601906"/>
    <w:rsid w:val="0060283C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B83"/>
    <w:rsid w:val="00612656"/>
    <w:rsid w:val="00613257"/>
    <w:rsid w:val="00614826"/>
    <w:rsid w:val="00615223"/>
    <w:rsid w:val="00620A71"/>
    <w:rsid w:val="00620D80"/>
    <w:rsid w:val="00620DD6"/>
    <w:rsid w:val="006211C2"/>
    <w:rsid w:val="00621249"/>
    <w:rsid w:val="006222DA"/>
    <w:rsid w:val="006234A6"/>
    <w:rsid w:val="00624D23"/>
    <w:rsid w:val="006251C7"/>
    <w:rsid w:val="00625872"/>
    <w:rsid w:val="0062652D"/>
    <w:rsid w:val="00627ADC"/>
    <w:rsid w:val="00630001"/>
    <w:rsid w:val="006311B3"/>
    <w:rsid w:val="00631497"/>
    <w:rsid w:val="00632415"/>
    <w:rsid w:val="0063284C"/>
    <w:rsid w:val="0063309B"/>
    <w:rsid w:val="00633979"/>
    <w:rsid w:val="00633C0D"/>
    <w:rsid w:val="006345DA"/>
    <w:rsid w:val="00636398"/>
    <w:rsid w:val="0063675D"/>
    <w:rsid w:val="006368D3"/>
    <w:rsid w:val="006377EC"/>
    <w:rsid w:val="00640405"/>
    <w:rsid w:val="0064077E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47FC4"/>
    <w:rsid w:val="00650AB9"/>
    <w:rsid w:val="00651C75"/>
    <w:rsid w:val="006532C0"/>
    <w:rsid w:val="00653A00"/>
    <w:rsid w:val="00655733"/>
    <w:rsid w:val="00655ACD"/>
    <w:rsid w:val="00655F8A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8B5"/>
    <w:rsid w:val="00662C02"/>
    <w:rsid w:val="006632E9"/>
    <w:rsid w:val="006634E6"/>
    <w:rsid w:val="00663AE9"/>
    <w:rsid w:val="0066527E"/>
    <w:rsid w:val="006655EE"/>
    <w:rsid w:val="00665AB1"/>
    <w:rsid w:val="00665DAE"/>
    <w:rsid w:val="00665F6A"/>
    <w:rsid w:val="00667821"/>
    <w:rsid w:val="00667EE7"/>
    <w:rsid w:val="00670922"/>
    <w:rsid w:val="00670BE1"/>
    <w:rsid w:val="0067218F"/>
    <w:rsid w:val="006723DA"/>
    <w:rsid w:val="006730D0"/>
    <w:rsid w:val="006741F2"/>
    <w:rsid w:val="00674CC3"/>
    <w:rsid w:val="00674CF8"/>
    <w:rsid w:val="00675C72"/>
    <w:rsid w:val="00675F70"/>
    <w:rsid w:val="006762BF"/>
    <w:rsid w:val="00676ECC"/>
    <w:rsid w:val="00676F4B"/>
    <w:rsid w:val="006771F9"/>
    <w:rsid w:val="00677403"/>
    <w:rsid w:val="006776D7"/>
    <w:rsid w:val="00677CE8"/>
    <w:rsid w:val="00681003"/>
    <w:rsid w:val="006817C9"/>
    <w:rsid w:val="00681B07"/>
    <w:rsid w:val="00683CC0"/>
    <w:rsid w:val="00683ECE"/>
    <w:rsid w:val="006848CD"/>
    <w:rsid w:val="00685522"/>
    <w:rsid w:val="006858A0"/>
    <w:rsid w:val="00686808"/>
    <w:rsid w:val="00686D9A"/>
    <w:rsid w:val="0069143C"/>
    <w:rsid w:val="00692E21"/>
    <w:rsid w:val="00693ED9"/>
    <w:rsid w:val="00694839"/>
    <w:rsid w:val="006949B8"/>
    <w:rsid w:val="00695164"/>
    <w:rsid w:val="006956BD"/>
    <w:rsid w:val="00695FC2"/>
    <w:rsid w:val="00696388"/>
    <w:rsid w:val="00696949"/>
    <w:rsid w:val="00696ADC"/>
    <w:rsid w:val="00696DAC"/>
    <w:rsid w:val="00697052"/>
    <w:rsid w:val="006973DE"/>
    <w:rsid w:val="00697BDF"/>
    <w:rsid w:val="006A33FD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1EF0"/>
    <w:rsid w:val="006B2099"/>
    <w:rsid w:val="006B228D"/>
    <w:rsid w:val="006B28C6"/>
    <w:rsid w:val="006B3079"/>
    <w:rsid w:val="006B50CF"/>
    <w:rsid w:val="006B694F"/>
    <w:rsid w:val="006C03B8"/>
    <w:rsid w:val="006C14C0"/>
    <w:rsid w:val="006C1679"/>
    <w:rsid w:val="006C4275"/>
    <w:rsid w:val="006C4B5B"/>
    <w:rsid w:val="006C54FF"/>
    <w:rsid w:val="006C5EC9"/>
    <w:rsid w:val="006C6059"/>
    <w:rsid w:val="006C6927"/>
    <w:rsid w:val="006C7522"/>
    <w:rsid w:val="006D0D96"/>
    <w:rsid w:val="006D1694"/>
    <w:rsid w:val="006D1F71"/>
    <w:rsid w:val="006D3FD5"/>
    <w:rsid w:val="006D4492"/>
    <w:rsid w:val="006D5AB4"/>
    <w:rsid w:val="006D6F08"/>
    <w:rsid w:val="006E062C"/>
    <w:rsid w:val="006E0CC5"/>
    <w:rsid w:val="006E193B"/>
    <w:rsid w:val="006E28B7"/>
    <w:rsid w:val="006E3302"/>
    <w:rsid w:val="006E3310"/>
    <w:rsid w:val="006E371E"/>
    <w:rsid w:val="006E3D24"/>
    <w:rsid w:val="006E3D99"/>
    <w:rsid w:val="006E4E39"/>
    <w:rsid w:val="006E551D"/>
    <w:rsid w:val="006E565E"/>
    <w:rsid w:val="006E5BC1"/>
    <w:rsid w:val="006E673D"/>
    <w:rsid w:val="006E6BFB"/>
    <w:rsid w:val="006E79AC"/>
    <w:rsid w:val="006E7D3B"/>
    <w:rsid w:val="006F02EF"/>
    <w:rsid w:val="006F0CCB"/>
    <w:rsid w:val="006F1B70"/>
    <w:rsid w:val="006F341D"/>
    <w:rsid w:val="006F3A6E"/>
    <w:rsid w:val="006F3CDE"/>
    <w:rsid w:val="006F58D4"/>
    <w:rsid w:val="006F65F6"/>
    <w:rsid w:val="006F72EC"/>
    <w:rsid w:val="006F7A22"/>
    <w:rsid w:val="006F7C2D"/>
    <w:rsid w:val="00701983"/>
    <w:rsid w:val="0070346E"/>
    <w:rsid w:val="007036E6"/>
    <w:rsid w:val="00704EDB"/>
    <w:rsid w:val="0070537F"/>
    <w:rsid w:val="00705FAD"/>
    <w:rsid w:val="00706101"/>
    <w:rsid w:val="0070701A"/>
    <w:rsid w:val="00707072"/>
    <w:rsid w:val="007070F9"/>
    <w:rsid w:val="007071F8"/>
    <w:rsid w:val="007074FD"/>
    <w:rsid w:val="00707CA4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63"/>
    <w:rsid w:val="0072533D"/>
    <w:rsid w:val="00726EA6"/>
    <w:rsid w:val="00727208"/>
    <w:rsid w:val="00727680"/>
    <w:rsid w:val="00727F23"/>
    <w:rsid w:val="00730AB1"/>
    <w:rsid w:val="007322A9"/>
    <w:rsid w:val="007348B1"/>
    <w:rsid w:val="00734B23"/>
    <w:rsid w:val="007352F6"/>
    <w:rsid w:val="00735B71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22EA"/>
    <w:rsid w:val="007531DB"/>
    <w:rsid w:val="0075420F"/>
    <w:rsid w:val="00754B5C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298B"/>
    <w:rsid w:val="007730BD"/>
    <w:rsid w:val="00773C0A"/>
    <w:rsid w:val="007748A9"/>
    <w:rsid w:val="007755F2"/>
    <w:rsid w:val="00776469"/>
    <w:rsid w:val="00776971"/>
    <w:rsid w:val="00776EAB"/>
    <w:rsid w:val="0077725D"/>
    <w:rsid w:val="00777D3C"/>
    <w:rsid w:val="00780BFD"/>
    <w:rsid w:val="007810F0"/>
    <w:rsid w:val="0078177E"/>
    <w:rsid w:val="007820C7"/>
    <w:rsid w:val="007823D6"/>
    <w:rsid w:val="007823FD"/>
    <w:rsid w:val="00782ABD"/>
    <w:rsid w:val="0078304C"/>
    <w:rsid w:val="00783673"/>
    <w:rsid w:val="00784795"/>
    <w:rsid w:val="00785490"/>
    <w:rsid w:val="0078603B"/>
    <w:rsid w:val="0078728B"/>
    <w:rsid w:val="00790F2A"/>
    <w:rsid w:val="007925EA"/>
    <w:rsid w:val="00793576"/>
    <w:rsid w:val="00793CD8"/>
    <w:rsid w:val="00794538"/>
    <w:rsid w:val="0079532B"/>
    <w:rsid w:val="00795402"/>
    <w:rsid w:val="00795C92"/>
    <w:rsid w:val="00796231"/>
    <w:rsid w:val="007966EB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69DF"/>
    <w:rsid w:val="007A7BDD"/>
    <w:rsid w:val="007B0269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6F3E"/>
    <w:rsid w:val="007C75A1"/>
    <w:rsid w:val="007C75EC"/>
    <w:rsid w:val="007C77A5"/>
    <w:rsid w:val="007C7CBF"/>
    <w:rsid w:val="007D04E5"/>
    <w:rsid w:val="007D0DDE"/>
    <w:rsid w:val="007D105F"/>
    <w:rsid w:val="007D24CB"/>
    <w:rsid w:val="007D311E"/>
    <w:rsid w:val="007D3F4F"/>
    <w:rsid w:val="007D4E4E"/>
    <w:rsid w:val="007D5901"/>
    <w:rsid w:val="007D67A1"/>
    <w:rsid w:val="007D6C67"/>
    <w:rsid w:val="007D7526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E77F7"/>
    <w:rsid w:val="007F02BB"/>
    <w:rsid w:val="007F2922"/>
    <w:rsid w:val="007F2ED1"/>
    <w:rsid w:val="007F3C98"/>
    <w:rsid w:val="007F4A52"/>
    <w:rsid w:val="007F71CE"/>
    <w:rsid w:val="007F77D6"/>
    <w:rsid w:val="008015DF"/>
    <w:rsid w:val="008020FE"/>
    <w:rsid w:val="00802586"/>
    <w:rsid w:val="00803FAE"/>
    <w:rsid w:val="00804B2B"/>
    <w:rsid w:val="0080605F"/>
    <w:rsid w:val="00806F4B"/>
    <w:rsid w:val="0080763E"/>
    <w:rsid w:val="00807786"/>
    <w:rsid w:val="008104DC"/>
    <w:rsid w:val="0081132E"/>
    <w:rsid w:val="00811BF7"/>
    <w:rsid w:val="00811FCB"/>
    <w:rsid w:val="0081252B"/>
    <w:rsid w:val="008141E0"/>
    <w:rsid w:val="0081451F"/>
    <w:rsid w:val="008158D6"/>
    <w:rsid w:val="00816B4A"/>
    <w:rsid w:val="00817196"/>
    <w:rsid w:val="00817A4D"/>
    <w:rsid w:val="00817EDE"/>
    <w:rsid w:val="00820849"/>
    <w:rsid w:val="00820A44"/>
    <w:rsid w:val="008235DB"/>
    <w:rsid w:val="00823790"/>
    <w:rsid w:val="0082415F"/>
    <w:rsid w:val="00824816"/>
    <w:rsid w:val="00824AB4"/>
    <w:rsid w:val="00824E9F"/>
    <w:rsid w:val="00825387"/>
    <w:rsid w:val="00825C42"/>
    <w:rsid w:val="00825D25"/>
    <w:rsid w:val="00827AEC"/>
    <w:rsid w:val="00827D6F"/>
    <w:rsid w:val="008300C8"/>
    <w:rsid w:val="008304CD"/>
    <w:rsid w:val="00832521"/>
    <w:rsid w:val="00833563"/>
    <w:rsid w:val="008335B1"/>
    <w:rsid w:val="00834972"/>
    <w:rsid w:val="008354EB"/>
    <w:rsid w:val="00835DD6"/>
    <w:rsid w:val="008376AC"/>
    <w:rsid w:val="008379EE"/>
    <w:rsid w:val="00840149"/>
    <w:rsid w:val="00841B0A"/>
    <w:rsid w:val="0084221B"/>
    <w:rsid w:val="0084405D"/>
    <w:rsid w:val="008441EB"/>
    <w:rsid w:val="008444E8"/>
    <w:rsid w:val="008448B4"/>
    <w:rsid w:val="00844E80"/>
    <w:rsid w:val="00845605"/>
    <w:rsid w:val="00846617"/>
    <w:rsid w:val="00846AE7"/>
    <w:rsid w:val="00846FE7"/>
    <w:rsid w:val="008474E8"/>
    <w:rsid w:val="00850CEC"/>
    <w:rsid w:val="00850E36"/>
    <w:rsid w:val="00850E45"/>
    <w:rsid w:val="00852479"/>
    <w:rsid w:val="00853140"/>
    <w:rsid w:val="00853502"/>
    <w:rsid w:val="00853A2A"/>
    <w:rsid w:val="00856498"/>
    <w:rsid w:val="008565BC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5D4"/>
    <w:rsid w:val="008719A4"/>
    <w:rsid w:val="00871D23"/>
    <w:rsid w:val="008721D4"/>
    <w:rsid w:val="00872782"/>
    <w:rsid w:val="00874312"/>
    <w:rsid w:val="0087437C"/>
    <w:rsid w:val="00875CD7"/>
    <w:rsid w:val="0087608E"/>
    <w:rsid w:val="0087680D"/>
    <w:rsid w:val="00876B4D"/>
    <w:rsid w:val="00876D54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425A"/>
    <w:rsid w:val="00894A88"/>
    <w:rsid w:val="00895386"/>
    <w:rsid w:val="00896439"/>
    <w:rsid w:val="00896D3D"/>
    <w:rsid w:val="00897734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67F"/>
    <w:rsid w:val="008B675A"/>
    <w:rsid w:val="008B69D2"/>
    <w:rsid w:val="008B7B5C"/>
    <w:rsid w:val="008B7CC2"/>
    <w:rsid w:val="008C0281"/>
    <w:rsid w:val="008C0C99"/>
    <w:rsid w:val="008C0E46"/>
    <w:rsid w:val="008C1AC1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F4A"/>
    <w:rsid w:val="008D52DC"/>
    <w:rsid w:val="008D56B3"/>
    <w:rsid w:val="008D6C7C"/>
    <w:rsid w:val="008D6D1A"/>
    <w:rsid w:val="008E029F"/>
    <w:rsid w:val="008E065E"/>
    <w:rsid w:val="008E0927"/>
    <w:rsid w:val="008E1909"/>
    <w:rsid w:val="008E19D0"/>
    <w:rsid w:val="008E3D3E"/>
    <w:rsid w:val="008E44B8"/>
    <w:rsid w:val="008E4C26"/>
    <w:rsid w:val="008E5A6E"/>
    <w:rsid w:val="008E5F79"/>
    <w:rsid w:val="008E70D9"/>
    <w:rsid w:val="008E7395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66B"/>
    <w:rsid w:val="008F5E2E"/>
    <w:rsid w:val="008F600C"/>
    <w:rsid w:val="008F734E"/>
    <w:rsid w:val="008F7845"/>
    <w:rsid w:val="00900759"/>
    <w:rsid w:val="009008F4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431"/>
    <w:rsid w:val="00911612"/>
    <w:rsid w:val="00911DFB"/>
    <w:rsid w:val="00911F5A"/>
    <w:rsid w:val="0091304B"/>
    <w:rsid w:val="009135B9"/>
    <w:rsid w:val="009139D9"/>
    <w:rsid w:val="009140E8"/>
    <w:rsid w:val="0091463A"/>
    <w:rsid w:val="00914AD8"/>
    <w:rsid w:val="00914D9D"/>
    <w:rsid w:val="00915D25"/>
    <w:rsid w:val="0091601E"/>
    <w:rsid w:val="00916079"/>
    <w:rsid w:val="0091757C"/>
    <w:rsid w:val="00917CE9"/>
    <w:rsid w:val="00920432"/>
    <w:rsid w:val="00920BF2"/>
    <w:rsid w:val="00921821"/>
    <w:rsid w:val="00922010"/>
    <w:rsid w:val="009265E0"/>
    <w:rsid w:val="00926FEF"/>
    <w:rsid w:val="0092739B"/>
    <w:rsid w:val="00927E6D"/>
    <w:rsid w:val="00930200"/>
    <w:rsid w:val="0093178D"/>
    <w:rsid w:val="00931BD9"/>
    <w:rsid w:val="0093274D"/>
    <w:rsid w:val="00933E23"/>
    <w:rsid w:val="00935DB8"/>
    <w:rsid w:val="0093607B"/>
    <w:rsid w:val="009367AF"/>
    <w:rsid w:val="009368F3"/>
    <w:rsid w:val="00936A53"/>
    <w:rsid w:val="00936C07"/>
    <w:rsid w:val="009373EA"/>
    <w:rsid w:val="00937E06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7C2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4076"/>
    <w:rsid w:val="00955E64"/>
    <w:rsid w:val="0095681E"/>
    <w:rsid w:val="009570A5"/>
    <w:rsid w:val="009572D4"/>
    <w:rsid w:val="009573E3"/>
    <w:rsid w:val="00957C1F"/>
    <w:rsid w:val="00960040"/>
    <w:rsid w:val="009604FC"/>
    <w:rsid w:val="00960A25"/>
    <w:rsid w:val="00961921"/>
    <w:rsid w:val="009625DE"/>
    <w:rsid w:val="0096346D"/>
    <w:rsid w:val="009636FD"/>
    <w:rsid w:val="0096430A"/>
    <w:rsid w:val="00964919"/>
    <w:rsid w:val="0096548A"/>
    <w:rsid w:val="0096554B"/>
    <w:rsid w:val="0096584A"/>
    <w:rsid w:val="00966F0D"/>
    <w:rsid w:val="009708A4"/>
    <w:rsid w:val="00970C11"/>
    <w:rsid w:val="00971BCC"/>
    <w:rsid w:val="00971F08"/>
    <w:rsid w:val="009733F7"/>
    <w:rsid w:val="00975113"/>
    <w:rsid w:val="0097603D"/>
    <w:rsid w:val="00976949"/>
    <w:rsid w:val="00976C56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87314"/>
    <w:rsid w:val="00990630"/>
    <w:rsid w:val="00990994"/>
    <w:rsid w:val="00990EB7"/>
    <w:rsid w:val="00991761"/>
    <w:rsid w:val="00992B04"/>
    <w:rsid w:val="0099366C"/>
    <w:rsid w:val="00993A69"/>
    <w:rsid w:val="00994922"/>
    <w:rsid w:val="00994DCA"/>
    <w:rsid w:val="009958CC"/>
    <w:rsid w:val="009960EC"/>
    <w:rsid w:val="009970DD"/>
    <w:rsid w:val="009A005C"/>
    <w:rsid w:val="009A0FBA"/>
    <w:rsid w:val="009A15F0"/>
    <w:rsid w:val="009A1601"/>
    <w:rsid w:val="009A1FBB"/>
    <w:rsid w:val="009A215F"/>
    <w:rsid w:val="009A2AC1"/>
    <w:rsid w:val="009A38AD"/>
    <w:rsid w:val="009A462D"/>
    <w:rsid w:val="009A5922"/>
    <w:rsid w:val="009A5CBA"/>
    <w:rsid w:val="009A72BF"/>
    <w:rsid w:val="009A7F84"/>
    <w:rsid w:val="009B0739"/>
    <w:rsid w:val="009B196C"/>
    <w:rsid w:val="009B1F30"/>
    <w:rsid w:val="009B29AA"/>
    <w:rsid w:val="009B2CD2"/>
    <w:rsid w:val="009B31AE"/>
    <w:rsid w:val="009B327D"/>
    <w:rsid w:val="009B3AC2"/>
    <w:rsid w:val="009B4DF4"/>
    <w:rsid w:val="009B4E12"/>
    <w:rsid w:val="009B564E"/>
    <w:rsid w:val="009B5C1D"/>
    <w:rsid w:val="009B5D3F"/>
    <w:rsid w:val="009B7E87"/>
    <w:rsid w:val="009B7EFE"/>
    <w:rsid w:val="009C02B6"/>
    <w:rsid w:val="009C0C22"/>
    <w:rsid w:val="009C0F39"/>
    <w:rsid w:val="009C1CD6"/>
    <w:rsid w:val="009C3212"/>
    <w:rsid w:val="009C33C1"/>
    <w:rsid w:val="009C403E"/>
    <w:rsid w:val="009C49EC"/>
    <w:rsid w:val="009C528F"/>
    <w:rsid w:val="009C5FE2"/>
    <w:rsid w:val="009C772C"/>
    <w:rsid w:val="009D01E3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D7C5F"/>
    <w:rsid w:val="009E068F"/>
    <w:rsid w:val="009E14E0"/>
    <w:rsid w:val="009E174A"/>
    <w:rsid w:val="009E301B"/>
    <w:rsid w:val="009E357E"/>
    <w:rsid w:val="009E35DB"/>
    <w:rsid w:val="009E3C51"/>
    <w:rsid w:val="009E47A3"/>
    <w:rsid w:val="009E4DF7"/>
    <w:rsid w:val="009E56DA"/>
    <w:rsid w:val="009E743D"/>
    <w:rsid w:val="009F08F3"/>
    <w:rsid w:val="009F1D4F"/>
    <w:rsid w:val="009F1ECE"/>
    <w:rsid w:val="009F2A95"/>
    <w:rsid w:val="009F2D53"/>
    <w:rsid w:val="009F2F64"/>
    <w:rsid w:val="009F344F"/>
    <w:rsid w:val="009F438B"/>
    <w:rsid w:val="009F5D23"/>
    <w:rsid w:val="009F5DC6"/>
    <w:rsid w:val="009F67E8"/>
    <w:rsid w:val="00A0064F"/>
    <w:rsid w:val="00A00B32"/>
    <w:rsid w:val="00A01A68"/>
    <w:rsid w:val="00A027FF"/>
    <w:rsid w:val="00A048A8"/>
    <w:rsid w:val="00A04F49"/>
    <w:rsid w:val="00A064CA"/>
    <w:rsid w:val="00A07372"/>
    <w:rsid w:val="00A07FCF"/>
    <w:rsid w:val="00A1049F"/>
    <w:rsid w:val="00A129D7"/>
    <w:rsid w:val="00A13523"/>
    <w:rsid w:val="00A13E54"/>
    <w:rsid w:val="00A14047"/>
    <w:rsid w:val="00A142A1"/>
    <w:rsid w:val="00A15202"/>
    <w:rsid w:val="00A17F63"/>
    <w:rsid w:val="00A20716"/>
    <w:rsid w:val="00A20C10"/>
    <w:rsid w:val="00A2193B"/>
    <w:rsid w:val="00A21A0C"/>
    <w:rsid w:val="00A23338"/>
    <w:rsid w:val="00A2351A"/>
    <w:rsid w:val="00A23E92"/>
    <w:rsid w:val="00A2526E"/>
    <w:rsid w:val="00A25A6F"/>
    <w:rsid w:val="00A25C1F"/>
    <w:rsid w:val="00A264A9"/>
    <w:rsid w:val="00A26D81"/>
    <w:rsid w:val="00A2733C"/>
    <w:rsid w:val="00A27785"/>
    <w:rsid w:val="00A30187"/>
    <w:rsid w:val="00A30413"/>
    <w:rsid w:val="00A3140D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43C6"/>
    <w:rsid w:val="00A44C49"/>
    <w:rsid w:val="00A452F0"/>
    <w:rsid w:val="00A45B74"/>
    <w:rsid w:val="00A45B89"/>
    <w:rsid w:val="00A50132"/>
    <w:rsid w:val="00A50796"/>
    <w:rsid w:val="00A51466"/>
    <w:rsid w:val="00A51568"/>
    <w:rsid w:val="00A5264C"/>
    <w:rsid w:val="00A52E1D"/>
    <w:rsid w:val="00A53B7A"/>
    <w:rsid w:val="00A5425B"/>
    <w:rsid w:val="00A60117"/>
    <w:rsid w:val="00A60B88"/>
    <w:rsid w:val="00A61499"/>
    <w:rsid w:val="00A626D1"/>
    <w:rsid w:val="00A62A77"/>
    <w:rsid w:val="00A62ECE"/>
    <w:rsid w:val="00A63483"/>
    <w:rsid w:val="00A6363A"/>
    <w:rsid w:val="00A63D33"/>
    <w:rsid w:val="00A6549C"/>
    <w:rsid w:val="00A657D7"/>
    <w:rsid w:val="00A65B19"/>
    <w:rsid w:val="00A65BD0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1EB1"/>
    <w:rsid w:val="00A72BC9"/>
    <w:rsid w:val="00A739D0"/>
    <w:rsid w:val="00A73EA4"/>
    <w:rsid w:val="00A75BED"/>
    <w:rsid w:val="00A75CB8"/>
    <w:rsid w:val="00A761D4"/>
    <w:rsid w:val="00A764CE"/>
    <w:rsid w:val="00A7763F"/>
    <w:rsid w:val="00A77BEA"/>
    <w:rsid w:val="00A77EC4"/>
    <w:rsid w:val="00A80441"/>
    <w:rsid w:val="00A83E38"/>
    <w:rsid w:val="00A8694A"/>
    <w:rsid w:val="00A916C9"/>
    <w:rsid w:val="00A91C62"/>
    <w:rsid w:val="00A92879"/>
    <w:rsid w:val="00A92908"/>
    <w:rsid w:val="00A929AC"/>
    <w:rsid w:val="00A92B5A"/>
    <w:rsid w:val="00A92C7A"/>
    <w:rsid w:val="00A93694"/>
    <w:rsid w:val="00A9382A"/>
    <w:rsid w:val="00A94311"/>
    <w:rsid w:val="00A9442A"/>
    <w:rsid w:val="00A94666"/>
    <w:rsid w:val="00A9621D"/>
    <w:rsid w:val="00A968E5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A7473"/>
    <w:rsid w:val="00AB017F"/>
    <w:rsid w:val="00AB0BC8"/>
    <w:rsid w:val="00AB10DA"/>
    <w:rsid w:val="00AB11CA"/>
    <w:rsid w:val="00AB14D9"/>
    <w:rsid w:val="00AB1841"/>
    <w:rsid w:val="00AB2C88"/>
    <w:rsid w:val="00AB3588"/>
    <w:rsid w:val="00AB38B0"/>
    <w:rsid w:val="00AB3C41"/>
    <w:rsid w:val="00AB476B"/>
    <w:rsid w:val="00AB4AB8"/>
    <w:rsid w:val="00AB54D8"/>
    <w:rsid w:val="00AB655E"/>
    <w:rsid w:val="00AC007F"/>
    <w:rsid w:val="00AC186D"/>
    <w:rsid w:val="00AC2ECD"/>
    <w:rsid w:val="00AC3119"/>
    <w:rsid w:val="00AC33AD"/>
    <w:rsid w:val="00AC434B"/>
    <w:rsid w:val="00AC4823"/>
    <w:rsid w:val="00AC49FB"/>
    <w:rsid w:val="00AC4FAD"/>
    <w:rsid w:val="00AC5692"/>
    <w:rsid w:val="00AC5A10"/>
    <w:rsid w:val="00AC61E9"/>
    <w:rsid w:val="00AD0182"/>
    <w:rsid w:val="00AD0AA3"/>
    <w:rsid w:val="00AD1952"/>
    <w:rsid w:val="00AD22BF"/>
    <w:rsid w:val="00AD2496"/>
    <w:rsid w:val="00AD3F94"/>
    <w:rsid w:val="00AD4A5A"/>
    <w:rsid w:val="00AD6192"/>
    <w:rsid w:val="00AD67FE"/>
    <w:rsid w:val="00AE0D2F"/>
    <w:rsid w:val="00AE138B"/>
    <w:rsid w:val="00AE20E0"/>
    <w:rsid w:val="00AE27AC"/>
    <w:rsid w:val="00AE40E0"/>
    <w:rsid w:val="00AE4209"/>
    <w:rsid w:val="00AE4DBA"/>
    <w:rsid w:val="00AE4F07"/>
    <w:rsid w:val="00AE5A3E"/>
    <w:rsid w:val="00AE78A3"/>
    <w:rsid w:val="00AE7977"/>
    <w:rsid w:val="00AE79A3"/>
    <w:rsid w:val="00AE7F5A"/>
    <w:rsid w:val="00AF0BFA"/>
    <w:rsid w:val="00AF13F7"/>
    <w:rsid w:val="00AF1C5D"/>
    <w:rsid w:val="00AF30FB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07ECB"/>
    <w:rsid w:val="00B114CE"/>
    <w:rsid w:val="00B11C23"/>
    <w:rsid w:val="00B14F34"/>
    <w:rsid w:val="00B151EE"/>
    <w:rsid w:val="00B156EB"/>
    <w:rsid w:val="00B157F9"/>
    <w:rsid w:val="00B167F1"/>
    <w:rsid w:val="00B16CF8"/>
    <w:rsid w:val="00B20256"/>
    <w:rsid w:val="00B20884"/>
    <w:rsid w:val="00B20D09"/>
    <w:rsid w:val="00B21786"/>
    <w:rsid w:val="00B22C9D"/>
    <w:rsid w:val="00B23437"/>
    <w:rsid w:val="00B2763F"/>
    <w:rsid w:val="00B27AAC"/>
    <w:rsid w:val="00B3034C"/>
    <w:rsid w:val="00B30929"/>
    <w:rsid w:val="00B30C73"/>
    <w:rsid w:val="00B310F5"/>
    <w:rsid w:val="00B3409C"/>
    <w:rsid w:val="00B35DE7"/>
    <w:rsid w:val="00B36236"/>
    <w:rsid w:val="00B369AD"/>
    <w:rsid w:val="00B37066"/>
    <w:rsid w:val="00B372AA"/>
    <w:rsid w:val="00B3775A"/>
    <w:rsid w:val="00B37D91"/>
    <w:rsid w:val="00B40445"/>
    <w:rsid w:val="00B40CF2"/>
    <w:rsid w:val="00B41888"/>
    <w:rsid w:val="00B42BDB"/>
    <w:rsid w:val="00B44AA1"/>
    <w:rsid w:val="00B453C3"/>
    <w:rsid w:val="00B45642"/>
    <w:rsid w:val="00B45A52"/>
    <w:rsid w:val="00B46175"/>
    <w:rsid w:val="00B47265"/>
    <w:rsid w:val="00B474B7"/>
    <w:rsid w:val="00B47E90"/>
    <w:rsid w:val="00B500E0"/>
    <w:rsid w:val="00B5058B"/>
    <w:rsid w:val="00B51BBD"/>
    <w:rsid w:val="00B51DDA"/>
    <w:rsid w:val="00B52934"/>
    <w:rsid w:val="00B541F6"/>
    <w:rsid w:val="00B5571C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2EF"/>
    <w:rsid w:val="00B70BB1"/>
    <w:rsid w:val="00B71B58"/>
    <w:rsid w:val="00B71B9D"/>
    <w:rsid w:val="00B739F6"/>
    <w:rsid w:val="00B747B7"/>
    <w:rsid w:val="00B74C28"/>
    <w:rsid w:val="00B7537A"/>
    <w:rsid w:val="00B76670"/>
    <w:rsid w:val="00B76FA8"/>
    <w:rsid w:val="00B77E8A"/>
    <w:rsid w:val="00B800F5"/>
    <w:rsid w:val="00B8086A"/>
    <w:rsid w:val="00B8117B"/>
    <w:rsid w:val="00B81A6C"/>
    <w:rsid w:val="00B81D70"/>
    <w:rsid w:val="00B83FA3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9700F"/>
    <w:rsid w:val="00B97D24"/>
    <w:rsid w:val="00BA2280"/>
    <w:rsid w:val="00BA2A08"/>
    <w:rsid w:val="00BA3EFE"/>
    <w:rsid w:val="00BA56D2"/>
    <w:rsid w:val="00BA6440"/>
    <w:rsid w:val="00BA6680"/>
    <w:rsid w:val="00BA75C3"/>
    <w:rsid w:val="00BA76E0"/>
    <w:rsid w:val="00BA7E99"/>
    <w:rsid w:val="00BB0186"/>
    <w:rsid w:val="00BB1971"/>
    <w:rsid w:val="00BB2027"/>
    <w:rsid w:val="00BB212F"/>
    <w:rsid w:val="00BB2A25"/>
    <w:rsid w:val="00BB3289"/>
    <w:rsid w:val="00BB3718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0FD"/>
    <w:rsid w:val="00BC4D2E"/>
    <w:rsid w:val="00BC536F"/>
    <w:rsid w:val="00BC5DE4"/>
    <w:rsid w:val="00BC642C"/>
    <w:rsid w:val="00BC6A51"/>
    <w:rsid w:val="00BC6E25"/>
    <w:rsid w:val="00BD08B5"/>
    <w:rsid w:val="00BD3C9F"/>
    <w:rsid w:val="00BD46A8"/>
    <w:rsid w:val="00BD48AC"/>
    <w:rsid w:val="00BD5146"/>
    <w:rsid w:val="00BD5F1A"/>
    <w:rsid w:val="00BD6DE0"/>
    <w:rsid w:val="00BE1234"/>
    <w:rsid w:val="00BE2FA6"/>
    <w:rsid w:val="00BE30BD"/>
    <w:rsid w:val="00BE333F"/>
    <w:rsid w:val="00BE4F7A"/>
    <w:rsid w:val="00BE7406"/>
    <w:rsid w:val="00BE741C"/>
    <w:rsid w:val="00BE7603"/>
    <w:rsid w:val="00BF1615"/>
    <w:rsid w:val="00BF3279"/>
    <w:rsid w:val="00BF40BC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4FAD"/>
    <w:rsid w:val="00C05706"/>
    <w:rsid w:val="00C057F4"/>
    <w:rsid w:val="00C07377"/>
    <w:rsid w:val="00C103DD"/>
    <w:rsid w:val="00C10478"/>
    <w:rsid w:val="00C10935"/>
    <w:rsid w:val="00C1093A"/>
    <w:rsid w:val="00C12107"/>
    <w:rsid w:val="00C13452"/>
    <w:rsid w:val="00C14115"/>
    <w:rsid w:val="00C14B88"/>
    <w:rsid w:val="00C14D4B"/>
    <w:rsid w:val="00C154BB"/>
    <w:rsid w:val="00C15B66"/>
    <w:rsid w:val="00C16D25"/>
    <w:rsid w:val="00C16DE5"/>
    <w:rsid w:val="00C171B1"/>
    <w:rsid w:val="00C17A69"/>
    <w:rsid w:val="00C210BC"/>
    <w:rsid w:val="00C21C9E"/>
    <w:rsid w:val="00C22016"/>
    <w:rsid w:val="00C22633"/>
    <w:rsid w:val="00C237F8"/>
    <w:rsid w:val="00C23FD7"/>
    <w:rsid w:val="00C26FAA"/>
    <w:rsid w:val="00C27142"/>
    <w:rsid w:val="00C275F8"/>
    <w:rsid w:val="00C279B5"/>
    <w:rsid w:val="00C27C45"/>
    <w:rsid w:val="00C30843"/>
    <w:rsid w:val="00C32657"/>
    <w:rsid w:val="00C32A80"/>
    <w:rsid w:val="00C33F4B"/>
    <w:rsid w:val="00C3719D"/>
    <w:rsid w:val="00C37CC3"/>
    <w:rsid w:val="00C4067E"/>
    <w:rsid w:val="00C420FE"/>
    <w:rsid w:val="00C42BAB"/>
    <w:rsid w:val="00C435D5"/>
    <w:rsid w:val="00C46A82"/>
    <w:rsid w:val="00C4742E"/>
    <w:rsid w:val="00C47D47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1370"/>
    <w:rsid w:val="00C726EA"/>
    <w:rsid w:val="00C72EF4"/>
    <w:rsid w:val="00C73CB8"/>
    <w:rsid w:val="00C743F0"/>
    <w:rsid w:val="00C74CA0"/>
    <w:rsid w:val="00C75081"/>
    <w:rsid w:val="00C75297"/>
    <w:rsid w:val="00C75CE0"/>
    <w:rsid w:val="00C75D2F"/>
    <w:rsid w:val="00C76554"/>
    <w:rsid w:val="00C767BE"/>
    <w:rsid w:val="00C767C3"/>
    <w:rsid w:val="00C76963"/>
    <w:rsid w:val="00C76E3C"/>
    <w:rsid w:val="00C770FB"/>
    <w:rsid w:val="00C77B92"/>
    <w:rsid w:val="00C81568"/>
    <w:rsid w:val="00C82D1A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238"/>
    <w:rsid w:val="00C95477"/>
    <w:rsid w:val="00C95880"/>
    <w:rsid w:val="00C95B40"/>
    <w:rsid w:val="00C97684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262C"/>
    <w:rsid w:val="00CB2A3F"/>
    <w:rsid w:val="00CB619A"/>
    <w:rsid w:val="00CB6E7B"/>
    <w:rsid w:val="00CB7170"/>
    <w:rsid w:val="00CB76CF"/>
    <w:rsid w:val="00CC0255"/>
    <w:rsid w:val="00CC0405"/>
    <w:rsid w:val="00CC040E"/>
    <w:rsid w:val="00CC111F"/>
    <w:rsid w:val="00CC14CB"/>
    <w:rsid w:val="00CC17E6"/>
    <w:rsid w:val="00CC2011"/>
    <w:rsid w:val="00CC3EA0"/>
    <w:rsid w:val="00CC5A81"/>
    <w:rsid w:val="00CC5B39"/>
    <w:rsid w:val="00CC5E23"/>
    <w:rsid w:val="00CC7B45"/>
    <w:rsid w:val="00CD1188"/>
    <w:rsid w:val="00CD26D0"/>
    <w:rsid w:val="00CD2ED1"/>
    <w:rsid w:val="00CD337B"/>
    <w:rsid w:val="00CD33BC"/>
    <w:rsid w:val="00CD5E1A"/>
    <w:rsid w:val="00CE0424"/>
    <w:rsid w:val="00CE0BBE"/>
    <w:rsid w:val="00CE2D7C"/>
    <w:rsid w:val="00CE585C"/>
    <w:rsid w:val="00CE6832"/>
    <w:rsid w:val="00CE7561"/>
    <w:rsid w:val="00CE75D5"/>
    <w:rsid w:val="00CE7799"/>
    <w:rsid w:val="00CE78F0"/>
    <w:rsid w:val="00CF0237"/>
    <w:rsid w:val="00CF02AC"/>
    <w:rsid w:val="00CF1354"/>
    <w:rsid w:val="00CF14CB"/>
    <w:rsid w:val="00CF3960"/>
    <w:rsid w:val="00CF3B1F"/>
    <w:rsid w:val="00CF3BF6"/>
    <w:rsid w:val="00CF499D"/>
    <w:rsid w:val="00CF625B"/>
    <w:rsid w:val="00CF638D"/>
    <w:rsid w:val="00CF687E"/>
    <w:rsid w:val="00CF6B7A"/>
    <w:rsid w:val="00CF7939"/>
    <w:rsid w:val="00D0031A"/>
    <w:rsid w:val="00D0349B"/>
    <w:rsid w:val="00D04434"/>
    <w:rsid w:val="00D04ECC"/>
    <w:rsid w:val="00D06151"/>
    <w:rsid w:val="00D078C1"/>
    <w:rsid w:val="00D0794C"/>
    <w:rsid w:val="00D10249"/>
    <w:rsid w:val="00D10409"/>
    <w:rsid w:val="00D10F00"/>
    <w:rsid w:val="00D115C3"/>
    <w:rsid w:val="00D11897"/>
    <w:rsid w:val="00D11FF2"/>
    <w:rsid w:val="00D13135"/>
    <w:rsid w:val="00D1313B"/>
    <w:rsid w:val="00D1344F"/>
    <w:rsid w:val="00D13BC2"/>
    <w:rsid w:val="00D13E4E"/>
    <w:rsid w:val="00D147CA"/>
    <w:rsid w:val="00D14ED3"/>
    <w:rsid w:val="00D153AA"/>
    <w:rsid w:val="00D17248"/>
    <w:rsid w:val="00D17396"/>
    <w:rsid w:val="00D2264C"/>
    <w:rsid w:val="00D23025"/>
    <w:rsid w:val="00D239A7"/>
    <w:rsid w:val="00D23A53"/>
    <w:rsid w:val="00D23F47"/>
    <w:rsid w:val="00D25C4F"/>
    <w:rsid w:val="00D26304"/>
    <w:rsid w:val="00D267ED"/>
    <w:rsid w:val="00D26C4E"/>
    <w:rsid w:val="00D3005B"/>
    <w:rsid w:val="00D300D4"/>
    <w:rsid w:val="00D314CD"/>
    <w:rsid w:val="00D31E35"/>
    <w:rsid w:val="00D325EA"/>
    <w:rsid w:val="00D334CA"/>
    <w:rsid w:val="00D35687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1DC4"/>
    <w:rsid w:val="00D4318F"/>
    <w:rsid w:val="00D438BF"/>
    <w:rsid w:val="00D43F5A"/>
    <w:rsid w:val="00D440F8"/>
    <w:rsid w:val="00D44DDF"/>
    <w:rsid w:val="00D53421"/>
    <w:rsid w:val="00D53C21"/>
    <w:rsid w:val="00D546FF"/>
    <w:rsid w:val="00D54795"/>
    <w:rsid w:val="00D54CB1"/>
    <w:rsid w:val="00D55AD5"/>
    <w:rsid w:val="00D57343"/>
    <w:rsid w:val="00D5744B"/>
    <w:rsid w:val="00D576CA"/>
    <w:rsid w:val="00D60E13"/>
    <w:rsid w:val="00D61AF5"/>
    <w:rsid w:val="00D62054"/>
    <w:rsid w:val="00D623CB"/>
    <w:rsid w:val="00D62CD5"/>
    <w:rsid w:val="00D6435F"/>
    <w:rsid w:val="00D64BBB"/>
    <w:rsid w:val="00D652B5"/>
    <w:rsid w:val="00D66155"/>
    <w:rsid w:val="00D708B0"/>
    <w:rsid w:val="00D70E73"/>
    <w:rsid w:val="00D7135D"/>
    <w:rsid w:val="00D71DC9"/>
    <w:rsid w:val="00D734EC"/>
    <w:rsid w:val="00D74815"/>
    <w:rsid w:val="00D763CD"/>
    <w:rsid w:val="00D76401"/>
    <w:rsid w:val="00D77B1D"/>
    <w:rsid w:val="00D77E1B"/>
    <w:rsid w:val="00D8021F"/>
    <w:rsid w:val="00D80383"/>
    <w:rsid w:val="00D817B0"/>
    <w:rsid w:val="00D81D05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1FC9"/>
    <w:rsid w:val="00D92982"/>
    <w:rsid w:val="00D93AAE"/>
    <w:rsid w:val="00D94EA3"/>
    <w:rsid w:val="00D95549"/>
    <w:rsid w:val="00D977AA"/>
    <w:rsid w:val="00DA00BA"/>
    <w:rsid w:val="00DA01B6"/>
    <w:rsid w:val="00DA1349"/>
    <w:rsid w:val="00DA305E"/>
    <w:rsid w:val="00DA45FB"/>
    <w:rsid w:val="00DA4DE4"/>
    <w:rsid w:val="00DA5007"/>
    <w:rsid w:val="00DA5417"/>
    <w:rsid w:val="00DA56E8"/>
    <w:rsid w:val="00DA6A0A"/>
    <w:rsid w:val="00DA6CA1"/>
    <w:rsid w:val="00DB00F8"/>
    <w:rsid w:val="00DB0A9F"/>
    <w:rsid w:val="00DB377D"/>
    <w:rsid w:val="00DB53F8"/>
    <w:rsid w:val="00DB5719"/>
    <w:rsid w:val="00DB6768"/>
    <w:rsid w:val="00DB6F1E"/>
    <w:rsid w:val="00DB7295"/>
    <w:rsid w:val="00DB72C9"/>
    <w:rsid w:val="00DC1887"/>
    <w:rsid w:val="00DC25CF"/>
    <w:rsid w:val="00DC2D36"/>
    <w:rsid w:val="00DC478F"/>
    <w:rsid w:val="00DC4F17"/>
    <w:rsid w:val="00DC53EF"/>
    <w:rsid w:val="00DC76AD"/>
    <w:rsid w:val="00DD0E49"/>
    <w:rsid w:val="00DD18E4"/>
    <w:rsid w:val="00DD2697"/>
    <w:rsid w:val="00DD3929"/>
    <w:rsid w:val="00DD61B2"/>
    <w:rsid w:val="00DD740E"/>
    <w:rsid w:val="00DE1B2A"/>
    <w:rsid w:val="00DE2D93"/>
    <w:rsid w:val="00DE3674"/>
    <w:rsid w:val="00DE3A59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306A"/>
    <w:rsid w:val="00DF3254"/>
    <w:rsid w:val="00DF37A0"/>
    <w:rsid w:val="00DF3DA2"/>
    <w:rsid w:val="00DF5C56"/>
    <w:rsid w:val="00E002D7"/>
    <w:rsid w:val="00E00A7E"/>
    <w:rsid w:val="00E05CDC"/>
    <w:rsid w:val="00E05EBD"/>
    <w:rsid w:val="00E065BB"/>
    <w:rsid w:val="00E073F6"/>
    <w:rsid w:val="00E07A20"/>
    <w:rsid w:val="00E110E7"/>
    <w:rsid w:val="00E11B20"/>
    <w:rsid w:val="00E138EA"/>
    <w:rsid w:val="00E1577B"/>
    <w:rsid w:val="00E16446"/>
    <w:rsid w:val="00E1681F"/>
    <w:rsid w:val="00E17182"/>
    <w:rsid w:val="00E17FA2"/>
    <w:rsid w:val="00E206AF"/>
    <w:rsid w:val="00E20983"/>
    <w:rsid w:val="00E2122F"/>
    <w:rsid w:val="00E222A7"/>
    <w:rsid w:val="00E22330"/>
    <w:rsid w:val="00E23AB2"/>
    <w:rsid w:val="00E24235"/>
    <w:rsid w:val="00E25089"/>
    <w:rsid w:val="00E25437"/>
    <w:rsid w:val="00E2601C"/>
    <w:rsid w:val="00E2609B"/>
    <w:rsid w:val="00E271B8"/>
    <w:rsid w:val="00E27B02"/>
    <w:rsid w:val="00E27B8D"/>
    <w:rsid w:val="00E30B5A"/>
    <w:rsid w:val="00E310FF"/>
    <w:rsid w:val="00E3123D"/>
    <w:rsid w:val="00E31461"/>
    <w:rsid w:val="00E316B8"/>
    <w:rsid w:val="00E31A8D"/>
    <w:rsid w:val="00E31C09"/>
    <w:rsid w:val="00E31D43"/>
    <w:rsid w:val="00E32608"/>
    <w:rsid w:val="00E33262"/>
    <w:rsid w:val="00E33CAA"/>
    <w:rsid w:val="00E33F1C"/>
    <w:rsid w:val="00E33F88"/>
    <w:rsid w:val="00E34188"/>
    <w:rsid w:val="00E345CD"/>
    <w:rsid w:val="00E34B6E"/>
    <w:rsid w:val="00E35559"/>
    <w:rsid w:val="00E37218"/>
    <w:rsid w:val="00E3723A"/>
    <w:rsid w:val="00E37860"/>
    <w:rsid w:val="00E37B91"/>
    <w:rsid w:val="00E37F9A"/>
    <w:rsid w:val="00E402AA"/>
    <w:rsid w:val="00E4054A"/>
    <w:rsid w:val="00E40BB2"/>
    <w:rsid w:val="00E410F3"/>
    <w:rsid w:val="00E41AA0"/>
    <w:rsid w:val="00E42017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5200"/>
    <w:rsid w:val="00E566F3"/>
    <w:rsid w:val="00E57565"/>
    <w:rsid w:val="00E608A3"/>
    <w:rsid w:val="00E625EE"/>
    <w:rsid w:val="00E62F35"/>
    <w:rsid w:val="00E62FF0"/>
    <w:rsid w:val="00E63838"/>
    <w:rsid w:val="00E63B15"/>
    <w:rsid w:val="00E64434"/>
    <w:rsid w:val="00E64570"/>
    <w:rsid w:val="00E65A64"/>
    <w:rsid w:val="00E669BA"/>
    <w:rsid w:val="00E67C51"/>
    <w:rsid w:val="00E71DF6"/>
    <w:rsid w:val="00E72B2A"/>
    <w:rsid w:val="00E72EFC"/>
    <w:rsid w:val="00E758EC"/>
    <w:rsid w:val="00E76259"/>
    <w:rsid w:val="00E76BC5"/>
    <w:rsid w:val="00E774DB"/>
    <w:rsid w:val="00E8007A"/>
    <w:rsid w:val="00E8233A"/>
    <w:rsid w:val="00E8234C"/>
    <w:rsid w:val="00E82FC4"/>
    <w:rsid w:val="00E8385E"/>
    <w:rsid w:val="00E83AA9"/>
    <w:rsid w:val="00E85928"/>
    <w:rsid w:val="00E860AE"/>
    <w:rsid w:val="00E862C2"/>
    <w:rsid w:val="00E870D6"/>
    <w:rsid w:val="00E87822"/>
    <w:rsid w:val="00E90395"/>
    <w:rsid w:val="00E90E49"/>
    <w:rsid w:val="00E916DA"/>
    <w:rsid w:val="00E917F9"/>
    <w:rsid w:val="00E92612"/>
    <w:rsid w:val="00E9291C"/>
    <w:rsid w:val="00E93FFE"/>
    <w:rsid w:val="00E94A4B"/>
    <w:rsid w:val="00E94F8A"/>
    <w:rsid w:val="00E96A90"/>
    <w:rsid w:val="00E96F47"/>
    <w:rsid w:val="00E97A81"/>
    <w:rsid w:val="00EA120D"/>
    <w:rsid w:val="00EA145C"/>
    <w:rsid w:val="00EA4F28"/>
    <w:rsid w:val="00EA5D32"/>
    <w:rsid w:val="00EA7A41"/>
    <w:rsid w:val="00EB05A0"/>
    <w:rsid w:val="00EB077B"/>
    <w:rsid w:val="00EB2190"/>
    <w:rsid w:val="00EB40A6"/>
    <w:rsid w:val="00EB4EA2"/>
    <w:rsid w:val="00EB568D"/>
    <w:rsid w:val="00EB6346"/>
    <w:rsid w:val="00EB7AC8"/>
    <w:rsid w:val="00EC172E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2FC"/>
    <w:rsid w:val="00ED1AA4"/>
    <w:rsid w:val="00ED28B2"/>
    <w:rsid w:val="00ED3F0F"/>
    <w:rsid w:val="00ED6433"/>
    <w:rsid w:val="00ED7B5A"/>
    <w:rsid w:val="00ED7BD9"/>
    <w:rsid w:val="00EE0A8F"/>
    <w:rsid w:val="00EE1309"/>
    <w:rsid w:val="00EE1E64"/>
    <w:rsid w:val="00EE49D4"/>
    <w:rsid w:val="00EE4DF7"/>
    <w:rsid w:val="00EE7322"/>
    <w:rsid w:val="00EE7F85"/>
    <w:rsid w:val="00EF08AA"/>
    <w:rsid w:val="00EF18FE"/>
    <w:rsid w:val="00EF4DCB"/>
    <w:rsid w:val="00EF4E83"/>
    <w:rsid w:val="00EF5787"/>
    <w:rsid w:val="00EF58ED"/>
    <w:rsid w:val="00EF5E54"/>
    <w:rsid w:val="00EF60D0"/>
    <w:rsid w:val="00EF682C"/>
    <w:rsid w:val="00F00BF8"/>
    <w:rsid w:val="00F0481B"/>
    <w:rsid w:val="00F0528D"/>
    <w:rsid w:val="00F06C67"/>
    <w:rsid w:val="00F06DFD"/>
    <w:rsid w:val="00F071D1"/>
    <w:rsid w:val="00F07406"/>
    <w:rsid w:val="00F07533"/>
    <w:rsid w:val="00F10629"/>
    <w:rsid w:val="00F11290"/>
    <w:rsid w:val="00F12E8B"/>
    <w:rsid w:val="00F136D3"/>
    <w:rsid w:val="00F13B91"/>
    <w:rsid w:val="00F15145"/>
    <w:rsid w:val="00F15FA5"/>
    <w:rsid w:val="00F164E9"/>
    <w:rsid w:val="00F1654E"/>
    <w:rsid w:val="00F16833"/>
    <w:rsid w:val="00F17545"/>
    <w:rsid w:val="00F17A46"/>
    <w:rsid w:val="00F17C4B"/>
    <w:rsid w:val="00F209B7"/>
    <w:rsid w:val="00F22419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1C3D"/>
    <w:rsid w:val="00F329AC"/>
    <w:rsid w:val="00F33228"/>
    <w:rsid w:val="00F33F93"/>
    <w:rsid w:val="00F34438"/>
    <w:rsid w:val="00F34557"/>
    <w:rsid w:val="00F35783"/>
    <w:rsid w:val="00F36D3A"/>
    <w:rsid w:val="00F40F0C"/>
    <w:rsid w:val="00F41518"/>
    <w:rsid w:val="00F41C2C"/>
    <w:rsid w:val="00F42123"/>
    <w:rsid w:val="00F424D3"/>
    <w:rsid w:val="00F429C3"/>
    <w:rsid w:val="00F44955"/>
    <w:rsid w:val="00F452A8"/>
    <w:rsid w:val="00F45947"/>
    <w:rsid w:val="00F461B1"/>
    <w:rsid w:val="00F47460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3B58"/>
    <w:rsid w:val="00F640F6"/>
    <w:rsid w:val="00F64C2B"/>
    <w:rsid w:val="00F65080"/>
    <w:rsid w:val="00F651BE"/>
    <w:rsid w:val="00F65322"/>
    <w:rsid w:val="00F65586"/>
    <w:rsid w:val="00F65BB0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4B8D"/>
    <w:rsid w:val="00F85133"/>
    <w:rsid w:val="00F857C1"/>
    <w:rsid w:val="00F859D8"/>
    <w:rsid w:val="00F85FC2"/>
    <w:rsid w:val="00F868F5"/>
    <w:rsid w:val="00F87523"/>
    <w:rsid w:val="00F9056A"/>
    <w:rsid w:val="00F90F8D"/>
    <w:rsid w:val="00F90F95"/>
    <w:rsid w:val="00F91CA7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5319"/>
    <w:rsid w:val="00FB0444"/>
    <w:rsid w:val="00FB0F8B"/>
    <w:rsid w:val="00FB19A1"/>
    <w:rsid w:val="00FB1D94"/>
    <w:rsid w:val="00FB2133"/>
    <w:rsid w:val="00FB43B5"/>
    <w:rsid w:val="00FB455B"/>
    <w:rsid w:val="00FB46B7"/>
    <w:rsid w:val="00FB4C80"/>
    <w:rsid w:val="00FB65DA"/>
    <w:rsid w:val="00FB6A6A"/>
    <w:rsid w:val="00FB6F61"/>
    <w:rsid w:val="00FC05EC"/>
    <w:rsid w:val="00FC0873"/>
    <w:rsid w:val="00FC0A46"/>
    <w:rsid w:val="00FC0FB5"/>
    <w:rsid w:val="00FC129A"/>
    <w:rsid w:val="00FC183A"/>
    <w:rsid w:val="00FC2A94"/>
    <w:rsid w:val="00FC4AD0"/>
    <w:rsid w:val="00FC6C26"/>
    <w:rsid w:val="00FC7313"/>
    <w:rsid w:val="00FC7429"/>
    <w:rsid w:val="00FD07F6"/>
    <w:rsid w:val="00FD0F96"/>
    <w:rsid w:val="00FD1963"/>
    <w:rsid w:val="00FD1EC8"/>
    <w:rsid w:val="00FD3FB3"/>
    <w:rsid w:val="00FD47ED"/>
    <w:rsid w:val="00FD70AD"/>
    <w:rsid w:val="00FD74DB"/>
    <w:rsid w:val="00FD762E"/>
    <w:rsid w:val="00FD7660"/>
    <w:rsid w:val="00FD7B1D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D25"/>
    <w:rsid w:val="00FE7336"/>
    <w:rsid w:val="00FE787C"/>
    <w:rsid w:val="00FF45A5"/>
    <w:rsid w:val="00FF5C91"/>
    <w:rsid w:val="00FF62AE"/>
    <w:rsid w:val="00FF6A9C"/>
    <w:rsid w:val="00FF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177DFA0-0F42-43E1-A7DC-7FB2D015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929A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a1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1"/>
    <w:link w:val="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Underrubrik2,H3"/>
    <w:basedOn w:val="2"/>
    <w:next w:val="a1"/>
    <w:link w:val="3Char"/>
    <w:qFormat/>
    <w:rsid w:val="00317B01"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1"/>
    <w:link w:val="4Char"/>
    <w:qFormat/>
    <w:rsid w:val="00317B01"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1"/>
    <w:link w:val="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link w:val="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link w:val="8Char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317B01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1"/>
    <w:next w:val="a5"/>
    <w:rsid w:val="00317B01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rsid w:val="00317B01"/>
    <w:pPr>
      <w:tabs>
        <w:tab w:val="right" w:pos="1701"/>
      </w:tabs>
      <w:ind w:left="1701" w:hanging="1701"/>
    </w:pPr>
  </w:style>
  <w:style w:type="paragraph" w:styleId="42">
    <w:name w:val="toc 4"/>
    <w:basedOn w:val="31"/>
    <w:rsid w:val="00317B01"/>
    <w:pPr>
      <w:ind w:left="1418" w:hanging="1418"/>
    </w:pPr>
  </w:style>
  <w:style w:type="paragraph" w:styleId="31">
    <w:name w:val="toc 3"/>
    <w:basedOn w:val="22"/>
    <w:rsid w:val="00317B01"/>
    <w:pPr>
      <w:ind w:left="1134" w:hanging="1134"/>
    </w:pPr>
  </w:style>
  <w:style w:type="paragraph" w:styleId="22">
    <w:name w:val="toc 2"/>
    <w:basedOn w:val="10"/>
    <w:rsid w:val="00317B01"/>
    <w:pPr>
      <w:keepNext w:val="0"/>
      <w:spacing w:before="0"/>
      <w:ind w:left="851" w:hanging="851"/>
    </w:pPr>
    <w:rPr>
      <w:szCs w:val="20"/>
    </w:rPr>
  </w:style>
  <w:style w:type="paragraph" w:styleId="23">
    <w:name w:val="index 2"/>
    <w:basedOn w:val="11"/>
    <w:rsid w:val="00317B01"/>
    <w:pPr>
      <w:ind w:left="284"/>
    </w:pPr>
  </w:style>
  <w:style w:type="paragraph" w:styleId="11">
    <w:name w:val="index 1"/>
    <w:basedOn w:val="a1"/>
    <w:rsid w:val="00317B01"/>
    <w:pPr>
      <w:keepLines/>
      <w:spacing w:after="0"/>
    </w:pPr>
  </w:style>
  <w:style w:type="paragraph" w:styleId="a6">
    <w:name w:val="Document Map"/>
    <w:basedOn w:val="a1"/>
    <w:link w:val="Char"/>
    <w:rsid w:val="00317B01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7"/>
    <w:rsid w:val="00317B01"/>
    <w:pPr>
      <w:ind w:left="851"/>
    </w:pPr>
  </w:style>
  <w:style w:type="paragraph" w:styleId="a7">
    <w:name w:val="List Number"/>
    <w:basedOn w:val="a8"/>
    <w:rsid w:val="00317B01"/>
  </w:style>
  <w:style w:type="paragraph" w:styleId="a8">
    <w:name w:val="List"/>
    <w:basedOn w:val="a1"/>
    <w:rsid w:val="00317B01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rsid w:val="00317B01"/>
    <w:rPr>
      <w:b/>
      <w:bCs/>
      <w:position w:val="6"/>
      <w:sz w:val="16"/>
      <w:szCs w:val="16"/>
    </w:rPr>
  </w:style>
  <w:style w:type="paragraph" w:styleId="ab">
    <w:name w:val="footnote text"/>
    <w:basedOn w:val="a1"/>
    <w:link w:val="Char1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1"/>
    <w:link w:val="3GPPHeaderChar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rsid w:val="00317B01"/>
    <w:pPr>
      <w:ind w:left="1418" w:hanging="1418"/>
    </w:pPr>
  </w:style>
  <w:style w:type="paragraph" w:styleId="60">
    <w:name w:val="toc 6"/>
    <w:basedOn w:val="51"/>
    <w:next w:val="a1"/>
    <w:rsid w:val="00317B01"/>
    <w:pPr>
      <w:ind w:left="1985" w:hanging="1985"/>
    </w:pPr>
  </w:style>
  <w:style w:type="paragraph" w:styleId="70">
    <w:name w:val="toc 7"/>
    <w:basedOn w:val="60"/>
    <w:next w:val="a1"/>
    <w:rsid w:val="00317B01"/>
    <w:pPr>
      <w:ind w:left="2268" w:hanging="2268"/>
    </w:pPr>
  </w:style>
  <w:style w:type="paragraph" w:styleId="21">
    <w:name w:val="List Bullet 2"/>
    <w:basedOn w:val="a0"/>
    <w:rsid w:val="00317B01"/>
    <w:pPr>
      <w:numPr>
        <w:numId w:val="6"/>
      </w:numPr>
    </w:pPr>
  </w:style>
  <w:style w:type="paragraph" w:styleId="a0">
    <w:name w:val="List Bullet"/>
    <w:basedOn w:val="ac"/>
    <w:rsid w:val="00317B01"/>
    <w:pPr>
      <w:numPr>
        <w:numId w:val="5"/>
      </w:numPr>
    </w:pPr>
  </w:style>
  <w:style w:type="paragraph" w:styleId="3">
    <w:name w:val="List Bullet 3"/>
    <w:basedOn w:val="21"/>
    <w:rsid w:val="00317B01"/>
    <w:pPr>
      <w:numPr>
        <w:numId w:val="7"/>
      </w:numPr>
    </w:pPr>
  </w:style>
  <w:style w:type="paragraph" w:customStyle="1" w:styleId="EQ">
    <w:name w:val="EQ"/>
    <w:basedOn w:val="a1"/>
    <w:next w:val="a1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8"/>
    <w:rsid w:val="00317B01"/>
    <w:pPr>
      <w:ind w:left="851"/>
    </w:pPr>
  </w:style>
  <w:style w:type="paragraph" w:styleId="32">
    <w:name w:val="List 3"/>
    <w:basedOn w:val="25"/>
    <w:rsid w:val="00317B01"/>
    <w:pPr>
      <w:ind w:left="1135"/>
    </w:pPr>
  </w:style>
  <w:style w:type="paragraph" w:styleId="43">
    <w:name w:val="List 4"/>
    <w:basedOn w:val="32"/>
    <w:rsid w:val="00317B01"/>
    <w:pPr>
      <w:ind w:left="1418"/>
    </w:pPr>
  </w:style>
  <w:style w:type="paragraph" w:styleId="52">
    <w:name w:val="List 5"/>
    <w:basedOn w:val="43"/>
    <w:rsid w:val="00317B01"/>
    <w:pPr>
      <w:ind w:left="1702"/>
    </w:pPr>
  </w:style>
  <w:style w:type="paragraph" w:customStyle="1" w:styleId="EditorsNote">
    <w:name w:val="Editor's Note"/>
    <w:aliases w:val="EN"/>
    <w:basedOn w:val="a1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"/>
    <w:rsid w:val="00317B01"/>
    <w:pPr>
      <w:numPr>
        <w:numId w:val="8"/>
      </w:numPr>
    </w:pPr>
  </w:style>
  <w:style w:type="paragraph" w:styleId="50">
    <w:name w:val="List Bullet 5"/>
    <w:basedOn w:val="41"/>
    <w:rsid w:val="00317B01"/>
    <w:pPr>
      <w:numPr>
        <w:numId w:val="4"/>
      </w:numPr>
    </w:pPr>
  </w:style>
  <w:style w:type="paragraph" w:styleId="ad">
    <w:name w:val="footer"/>
    <w:basedOn w:val="a9"/>
    <w:link w:val="Char2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1"/>
    <w:rsid w:val="00317B01"/>
    <w:pPr>
      <w:numPr>
        <w:numId w:val="2"/>
      </w:numPr>
    </w:pPr>
  </w:style>
  <w:style w:type="paragraph" w:styleId="ae">
    <w:name w:val="Balloon Text"/>
    <w:basedOn w:val="a1"/>
    <w:link w:val="Char3"/>
    <w:rsid w:val="00317B01"/>
    <w:rPr>
      <w:rFonts w:ascii="Tahoma" w:hAnsi="Tahoma" w:cs="Tahoma"/>
      <w:sz w:val="16"/>
      <w:szCs w:val="16"/>
    </w:rPr>
  </w:style>
  <w:style w:type="character" w:styleId="af">
    <w:name w:val="page number"/>
    <w:rsid w:val="00317B01"/>
  </w:style>
  <w:style w:type="paragraph" w:styleId="ac">
    <w:name w:val="Body Text"/>
    <w:aliases w:val="bt,body indent,paragraph 2,body text,ändrad,AvtalBrödtext,Bodytext,Compliance,Response,Body3"/>
    <w:basedOn w:val="a1"/>
    <w:link w:val="Char4"/>
    <w:rsid w:val="00317B01"/>
  </w:style>
  <w:style w:type="character" w:styleId="af0">
    <w:name w:val="Hyperlink"/>
    <w:rsid w:val="00317B01"/>
    <w:rPr>
      <w:color w:val="0000FF"/>
      <w:u w:val="single"/>
      <w:lang w:val="en-GB"/>
    </w:rPr>
  </w:style>
  <w:style w:type="character" w:styleId="af1">
    <w:name w:val="FollowedHyperlink"/>
    <w:rsid w:val="00317B01"/>
    <w:rPr>
      <w:color w:val="FF0000"/>
      <w:u w:val="single"/>
    </w:rPr>
  </w:style>
  <w:style w:type="character" w:styleId="af2">
    <w:name w:val="annotation reference"/>
    <w:qFormat/>
    <w:rsid w:val="00317B01"/>
    <w:rPr>
      <w:sz w:val="16"/>
      <w:szCs w:val="16"/>
    </w:rPr>
  </w:style>
  <w:style w:type="paragraph" w:styleId="af3">
    <w:name w:val="annotation text"/>
    <w:basedOn w:val="a1"/>
    <w:link w:val="Char5"/>
    <w:uiPriority w:val="99"/>
    <w:rsid w:val="00317B01"/>
  </w:style>
  <w:style w:type="paragraph" w:styleId="af4">
    <w:name w:val="annotation subject"/>
    <w:basedOn w:val="af3"/>
    <w:next w:val="af3"/>
    <w:link w:val="Char6"/>
    <w:rsid w:val="00317B01"/>
    <w:rPr>
      <w:b/>
      <w:bCs/>
    </w:rPr>
  </w:style>
  <w:style w:type="character" w:customStyle="1" w:styleId="1Char">
    <w:name w:val="标题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a8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1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t Char1,body indent Char1,paragraph 2 Char1,body text Char1,ändrad Char1,AvtalBrödtext Char1,Bodytext Char1,Compliance Char1,Response Char1,Body3 Char1"/>
    <w:link w:val="ac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1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1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1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1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af5">
    <w:name w:val="table of figures"/>
    <w:basedOn w:val="a1"/>
    <w:next w:val="a1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,목록 단락,リスト"/>
    <w:basedOn w:val="a1"/>
    <w:link w:val="Char7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a1"/>
    <w:link w:val="NOZchn"/>
    <w:qFormat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af7">
    <w:name w:val="Table Grid"/>
    <w:basedOn w:val="a3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1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qFormat/>
    <w:rsid w:val="00CA3D41"/>
    <w:rPr>
      <w:lang w:val="en-GB" w:eastAsia="en-US"/>
    </w:rPr>
  </w:style>
  <w:style w:type="paragraph" w:customStyle="1" w:styleId="DECISION">
    <w:name w:val="DECISION"/>
    <w:basedOn w:val="a1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ac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c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955E64"/>
    <w:rPr>
      <w:rFonts w:ascii="Arial" w:hAnsi="Arial"/>
      <w:sz w:val="18"/>
      <w:lang w:val="en-GB" w:eastAsia="en-US"/>
    </w:rPr>
  </w:style>
  <w:style w:type="character" w:customStyle="1" w:styleId="Char5">
    <w:name w:val="批注文字 Char"/>
    <w:link w:val="af3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a1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5"/>
    <w:next w:val="a1"/>
    <w:link w:val="H6Char"/>
    <w:rsid w:val="00E271B8"/>
    <w:pPr>
      <w:ind w:left="1985" w:hanging="1985"/>
      <w:outlineLvl w:val="9"/>
    </w:pPr>
    <w:rPr>
      <w:rFonts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hAnsi="Arial"/>
      <w:noProof/>
      <w:sz w:val="24"/>
      <w:lang w:val="en-GB" w:eastAsia="en-US"/>
    </w:rPr>
  </w:style>
  <w:style w:type="paragraph" w:customStyle="1" w:styleId="Standard1">
    <w:name w:val="Standard1"/>
    <w:basedOn w:val="a1"/>
    <w:link w:val="StandardZchn"/>
    <w:rsid w:val="00E271B8"/>
    <w:pPr>
      <w:jc w:val="left"/>
    </w:pPr>
    <w:rPr>
      <w:rFonts w:ascii="Times New Roma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a1"/>
    <w:rsid w:val="00E271B8"/>
    <w:pPr>
      <w:spacing w:after="180"/>
      <w:jc w:val="left"/>
    </w:pPr>
    <w:rPr>
      <w:rFonts w:ascii="Times New Roman" w:hAnsi="Times New Roman"/>
      <w:i/>
      <w:color w:val="0000FF"/>
      <w:lang w:eastAsia="en-US"/>
    </w:rPr>
  </w:style>
  <w:style w:type="character" w:styleId="af8">
    <w:name w:val="Emphasis"/>
    <w:qFormat/>
    <w:rsid w:val="00E271B8"/>
    <w:rPr>
      <w:i/>
      <w:iCs/>
    </w:rPr>
  </w:style>
  <w:style w:type="paragraph" w:customStyle="1" w:styleId="pl0">
    <w:name w:val="pl"/>
    <w:basedOn w:val="a1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rsid w:val="00E271B8"/>
    <w:pPr>
      <w:spacing w:after="180"/>
      <w:ind w:left="1135" w:hanging="284"/>
      <w:jc w:val="left"/>
    </w:pPr>
    <w:rPr>
      <w:rFonts w:ascii="Times New Roman" w:hAnsi="Times New Roman"/>
      <w:lang w:eastAsia="en-US"/>
    </w:rPr>
  </w:style>
  <w:style w:type="character" w:customStyle="1" w:styleId="msoins0">
    <w:name w:val="msoins"/>
    <w:basedOn w:val="a2"/>
    <w:rsid w:val="00E271B8"/>
  </w:style>
  <w:style w:type="paragraph" w:customStyle="1" w:styleId="SpecText">
    <w:name w:val="SpecText"/>
    <w:basedOn w:val="a1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50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a2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szCs w:val="18"/>
      <w:lang w:eastAsia="x-none"/>
    </w:rPr>
  </w:style>
  <w:style w:type="character" w:customStyle="1" w:styleId="TALLeft100cmCharChar">
    <w:name w:val="TAL + Left:  1.00 cm Char Char"/>
    <w:link w:val="TALLeft1"/>
    <w:rsid w:val="00E271B8"/>
    <w:rPr>
      <w:rFonts w:ascii="Arial" w:eastAsia="宋体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Char">
    <w:name w:val="文档结构图 Char"/>
    <w:link w:val="a6"/>
    <w:rsid w:val="00E271B8"/>
    <w:rPr>
      <w:rFonts w:ascii="Tahoma" w:hAnsi="Tahoma" w:cs="Tahoma"/>
      <w:shd w:val="clear" w:color="auto" w:fill="000080"/>
      <w:lang w:val="en-GB"/>
    </w:rPr>
  </w:style>
  <w:style w:type="paragraph" w:styleId="af9">
    <w:name w:val="Revision"/>
    <w:hidden/>
    <w:uiPriority w:val="99"/>
    <w:semiHidden/>
    <w:rsid w:val="00E271B8"/>
    <w:rPr>
      <w:rFonts w:ascii="Times New Roman" w:hAnsi="Times New Roman"/>
      <w:lang w:val="en-GB" w:eastAsia="en-GB"/>
    </w:rPr>
  </w:style>
  <w:style w:type="character" w:customStyle="1" w:styleId="TAHCar">
    <w:name w:val="TAH Car"/>
    <w:qFormat/>
    <w:rsid w:val="00E271B8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d"/>
    <w:qFormat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hAnsi="Arial"/>
      <w:lang w:val="en-GB" w:eastAsia="x-none"/>
    </w:rPr>
  </w:style>
  <w:style w:type="character" w:customStyle="1" w:styleId="Char7">
    <w:name w:val="列出段落 Char"/>
    <w:aliases w:val="Lista1 Char,- Bullets Char,1st level - Bullet List Paragraph Char,List Paragraph1 Char,Lettre d'introduction Char,Paragrafo elenco Char,Normal bullet 2 Char,Bullet list Char,Numbered List Char,Task Body Char,Viñetas (Inicio Parrafo) Char"/>
    <w:link w:val="af6"/>
    <w:uiPriority w:val="34"/>
    <w:qFormat/>
    <w:locked/>
    <w:rsid w:val="00E271B8"/>
    <w:rPr>
      <w:rFonts w:ascii="Arial" w:hAnsi="Arial"/>
      <w:lang w:val="en-GB"/>
    </w:rPr>
  </w:style>
  <w:style w:type="paragraph" w:styleId="afa">
    <w:name w:val="Normal (Web)"/>
    <w:basedOn w:val="a1"/>
    <w:uiPriority w:val="99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a1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sz w:val="22"/>
      <w:lang w:val="en-US" w:eastAsia="en-US"/>
    </w:rPr>
  </w:style>
  <w:style w:type="paragraph" w:styleId="afb">
    <w:name w:val="No Spacing"/>
    <w:basedOn w:val="a1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2Char">
    <w:name w:val="标题 2 Char"/>
    <w:link w:val="2"/>
    <w:rsid w:val="00E271B8"/>
    <w:rPr>
      <w:rFonts w:ascii="Arial" w:hAnsi="Arial" w:cs="Arial"/>
      <w:sz w:val="32"/>
      <w:szCs w:val="32"/>
      <w:lang w:val="en-GB"/>
    </w:rPr>
  </w:style>
  <w:style w:type="character" w:customStyle="1" w:styleId="3Char">
    <w:name w:val="标题 3 Char"/>
    <w:aliases w:val="Underrubrik2 Char,H3 Char"/>
    <w:link w:val="30"/>
    <w:rsid w:val="00E271B8"/>
    <w:rPr>
      <w:rFonts w:ascii="Arial" w:hAnsi="Arial" w:cs="Arial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E271B8"/>
    <w:rPr>
      <w:rFonts w:ascii="Arial" w:hAnsi="Arial" w:cs="Arial"/>
      <w:sz w:val="24"/>
      <w:szCs w:val="24"/>
      <w:lang w:val="en-GB"/>
    </w:rPr>
  </w:style>
  <w:style w:type="character" w:customStyle="1" w:styleId="5Char">
    <w:name w:val="标题 5 Char"/>
    <w:aliases w:val="h5 Char1,Heading5 Char1"/>
    <w:link w:val="5"/>
    <w:rsid w:val="00E271B8"/>
    <w:rPr>
      <w:rFonts w:ascii="Arial" w:hAnsi="Arial" w:cs="Arial"/>
      <w:sz w:val="22"/>
      <w:szCs w:val="22"/>
      <w:lang w:val="en-GB"/>
    </w:rPr>
  </w:style>
  <w:style w:type="character" w:customStyle="1" w:styleId="6Char">
    <w:name w:val="标题 6 Char"/>
    <w:link w:val="6"/>
    <w:rsid w:val="00E271B8"/>
    <w:rPr>
      <w:rFonts w:ascii="Arial" w:hAnsi="Arial" w:cs="Arial"/>
      <w:lang w:val="en-GB"/>
    </w:rPr>
  </w:style>
  <w:style w:type="character" w:customStyle="1" w:styleId="7Char">
    <w:name w:val="标题 7 Char"/>
    <w:link w:val="7"/>
    <w:rsid w:val="00E271B8"/>
    <w:rPr>
      <w:rFonts w:ascii="Arial" w:hAnsi="Arial" w:cs="Arial"/>
      <w:lang w:val="en-GB"/>
    </w:rPr>
  </w:style>
  <w:style w:type="character" w:customStyle="1" w:styleId="8Char">
    <w:name w:val="标题 8 Char"/>
    <w:link w:val="8"/>
    <w:rsid w:val="00E271B8"/>
    <w:rPr>
      <w:rFonts w:ascii="Arial" w:hAnsi="Arial" w:cs="Arial"/>
      <w:lang w:val="en-GB"/>
    </w:rPr>
  </w:style>
  <w:style w:type="character" w:customStyle="1" w:styleId="9Char">
    <w:name w:val="标题 9 Char"/>
    <w:link w:val="9"/>
    <w:rsid w:val="00E271B8"/>
    <w:rPr>
      <w:rFonts w:ascii="Arial" w:hAnsi="Arial" w:cs="Arial"/>
      <w:lang w:val="en-GB"/>
    </w:rPr>
  </w:style>
  <w:style w:type="paragraph" w:styleId="HTML">
    <w:name w:val="HTML Address"/>
    <w:basedOn w:val="a1"/>
    <w:link w:val="HTML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iCs/>
      <w:sz w:val="22"/>
      <w:lang w:eastAsia="en-US"/>
    </w:rPr>
  </w:style>
  <w:style w:type="character" w:customStyle="1" w:styleId="HTMLChar">
    <w:name w:val="HTML 地址 Char"/>
    <w:link w:val="HTML"/>
    <w:rsid w:val="00E271B8"/>
    <w:rPr>
      <w:rFonts w:ascii="Times New Roman" w:eastAsia="宋体" w:hAnsi="Times New Roman"/>
      <w:i/>
      <w:iCs/>
      <w:sz w:val="22"/>
      <w:lang w:val="en-GB" w:eastAsia="en-US"/>
    </w:rPr>
  </w:style>
  <w:style w:type="character" w:styleId="HTML0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1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2">
    <w:name w:val="HTML Preformatted"/>
    <w:basedOn w:val="a1"/>
    <w:link w:val="HTMLChar0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Char0">
    <w:name w:val="HTML 预设格式 Char"/>
    <w:link w:val="HTML2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3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4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afc">
    <w:name w:val="Normal Indent"/>
    <w:basedOn w:val="a1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1">
    <w:name w:val="脚注文本 Char"/>
    <w:link w:val="ab"/>
    <w:rsid w:val="00E271B8"/>
    <w:rPr>
      <w:rFonts w:ascii="Arial" w:hAnsi="Arial"/>
      <w:sz w:val="16"/>
      <w:szCs w:val="16"/>
      <w:lang w:val="en-GB"/>
    </w:rPr>
  </w:style>
  <w:style w:type="character" w:customStyle="1" w:styleId="Char10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afd">
    <w:name w:val="envelope address"/>
    <w:basedOn w:val="a1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afe">
    <w:name w:val="envelope return"/>
    <w:basedOn w:val="a1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33">
    <w:name w:val="List Number 3"/>
    <w:basedOn w:val="a1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44">
    <w:name w:val="List Number 4"/>
    <w:basedOn w:val="a1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53">
    <w:name w:val="List Number 5"/>
    <w:basedOn w:val="a1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">
    <w:name w:val="Title"/>
    <w:basedOn w:val="a1"/>
    <w:link w:val="Char8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cs="Arial"/>
      <w:b/>
      <w:bCs/>
      <w:sz w:val="32"/>
      <w:szCs w:val="32"/>
      <w:lang w:eastAsia="en-US"/>
    </w:rPr>
  </w:style>
  <w:style w:type="character" w:customStyle="1" w:styleId="Char8">
    <w:name w:val="标题 Char"/>
    <w:link w:val="aff"/>
    <w:rsid w:val="00E271B8"/>
    <w:rPr>
      <w:rFonts w:ascii="Arial" w:eastAsia="宋体" w:hAnsi="Arial" w:cs="Arial"/>
      <w:b/>
      <w:bCs/>
      <w:sz w:val="32"/>
      <w:szCs w:val="32"/>
      <w:lang w:val="en-GB" w:eastAsia="en-US"/>
    </w:rPr>
  </w:style>
  <w:style w:type="paragraph" w:styleId="aff0">
    <w:name w:val="Closing"/>
    <w:basedOn w:val="a1"/>
    <w:link w:val="Char9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9">
    <w:name w:val="结束语 Char"/>
    <w:link w:val="aff0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1">
    <w:name w:val="Signature"/>
    <w:basedOn w:val="a1"/>
    <w:link w:val="Chara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a">
    <w:name w:val="签名 Char"/>
    <w:link w:val="aff1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1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aff2">
    <w:name w:val="Body Text Indent"/>
    <w:basedOn w:val="a1"/>
    <w:link w:val="Charb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b">
    <w:name w:val="正文文本缩进 Char"/>
    <w:link w:val="aff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3">
    <w:name w:val="List Continue"/>
    <w:basedOn w:val="a1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26">
    <w:name w:val="List Continue 2"/>
    <w:basedOn w:val="a1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34">
    <w:name w:val="List Continue 3"/>
    <w:basedOn w:val="a1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45">
    <w:name w:val="List Continue 4"/>
    <w:basedOn w:val="a1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54">
    <w:name w:val="List Continue 5"/>
    <w:basedOn w:val="a1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4">
    <w:name w:val="Message Header"/>
    <w:basedOn w:val="a1"/>
    <w:link w:val="Charc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Charc">
    <w:name w:val="信息标题 Char"/>
    <w:link w:val="aff4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Subtitle"/>
    <w:basedOn w:val="a1"/>
    <w:link w:val="Chard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cs="Arial"/>
      <w:b/>
      <w:bCs/>
      <w:kern w:val="28"/>
      <w:sz w:val="32"/>
      <w:szCs w:val="32"/>
      <w:lang w:eastAsia="en-US"/>
    </w:rPr>
  </w:style>
  <w:style w:type="character" w:customStyle="1" w:styleId="Chard">
    <w:name w:val="副标题 Char"/>
    <w:link w:val="aff5"/>
    <w:rsid w:val="00E271B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paragraph" w:styleId="aff6">
    <w:name w:val="Salutation"/>
    <w:basedOn w:val="a1"/>
    <w:next w:val="a1"/>
    <w:link w:val="Chare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e">
    <w:name w:val="称呼 Char"/>
    <w:link w:val="aff6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7">
    <w:name w:val="Date"/>
    <w:basedOn w:val="a1"/>
    <w:next w:val="a1"/>
    <w:link w:val="Charf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">
    <w:name w:val="日期 Char"/>
    <w:link w:val="aff7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8">
    <w:name w:val="Body Text First Indent"/>
    <w:basedOn w:val="ac"/>
    <w:link w:val="Charf0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hAnsi="Times New Roman"/>
      <w:sz w:val="22"/>
      <w:lang w:eastAsia="en-US"/>
    </w:rPr>
  </w:style>
  <w:style w:type="character" w:customStyle="1" w:styleId="Charf0">
    <w:name w:val="正文首行缩进 Char"/>
    <w:link w:val="aff8"/>
    <w:rsid w:val="00E271B8"/>
    <w:rPr>
      <w:rFonts w:ascii="Times New Roman" w:eastAsia="宋体" w:hAnsi="Times New Roman"/>
      <w:sz w:val="22"/>
      <w:lang w:val="en-GB" w:eastAsia="en-US"/>
    </w:rPr>
  </w:style>
  <w:style w:type="paragraph" w:styleId="27">
    <w:name w:val="Body Text First Indent 2"/>
    <w:basedOn w:val="aff2"/>
    <w:link w:val="2Char0"/>
    <w:unhideWhenUsed/>
    <w:rsid w:val="00E271B8"/>
    <w:pPr>
      <w:ind w:firstLineChars="200" w:firstLine="420"/>
    </w:pPr>
  </w:style>
  <w:style w:type="character" w:customStyle="1" w:styleId="2Char0">
    <w:name w:val="正文首行缩进 2 Char"/>
    <w:link w:val="27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9">
    <w:name w:val="Note Heading"/>
    <w:basedOn w:val="a1"/>
    <w:next w:val="a1"/>
    <w:link w:val="Charf1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1">
    <w:name w:val="注释标题 Char"/>
    <w:link w:val="aff9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28">
    <w:name w:val="Body Text 2"/>
    <w:basedOn w:val="a1"/>
    <w:link w:val="2Char1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2Char1">
    <w:name w:val="正文文本 2 Char"/>
    <w:link w:val="28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35">
    <w:name w:val="Body Text 3"/>
    <w:basedOn w:val="a1"/>
    <w:link w:val="3Char0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3Char0">
    <w:name w:val="正文文本 3 Char"/>
    <w:link w:val="35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29">
    <w:name w:val="Body Text Indent 2"/>
    <w:basedOn w:val="a1"/>
    <w:link w:val="2Char2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2Char2">
    <w:name w:val="正文文本缩进 2 Char"/>
    <w:link w:val="29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36">
    <w:name w:val="Body Text Indent 3"/>
    <w:basedOn w:val="a1"/>
    <w:link w:val="3Char2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3Char2">
    <w:name w:val="正文文本缩进 3 Char"/>
    <w:link w:val="36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affa">
    <w:name w:val="Block Text"/>
    <w:basedOn w:val="a1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b">
    <w:name w:val="Plain Text"/>
    <w:basedOn w:val="a1"/>
    <w:link w:val="Charf2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宋体" w:hAnsi="Courier New" w:cs="Courier New"/>
      <w:sz w:val="21"/>
      <w:szCs w:val="21"/>
      <w:lang w:eastAsia="en-US"/>
    </w:rPr>
  </w:style>
  <w:style w:type="character" w:customStyle="1" w:styleId="Charf2">
    <w:name w:val="纯文本 Char"/>
    <w:link w:val="affb"/>
    <w:rsid w:val="00E271B8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fc">
    <w:name w:val="E-mail Signature"/>
    <w:basedOn w:val="a1"/>
    <w:link w:val="Charf3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3">
    <w:name w:val="电子邮件签名 Char"/>
    <w:link w:val="affc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6">
    <w:name w:val="批注主题 Char"/>
    <w:link w:val="af4"/>
    <w:rsid w:val="00E271B8"/>
    <w:rPr>
      <w:rFonts w:ascii="Arial" w:hAnsi="Arial"/>
      <w:b/>
      <w:bCs/>
      <w:lang w:val="en-GB"/>
    </w:rPr>
  </w:style>
  <w:style w:type="character" w:customStyle="1" w:styleId="Char3">
    <w:name w:val="批注框文本 Char"/>
    <w:link w:val="ae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a1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a1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a1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a1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1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CharChar">
    <w:name w:val="字元 字元2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">
    <w:name w:val="样式 段后: 12 磅"/>
    <w:basedOn w:val="a1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a1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 w:cs="宋体"/>
      <w:sz w:val="22"/>
      <w:lang w:eastAsia="en-US"/>
    </w:rPr>
  </w:style>
  <w:style w:type="paragraph" w:customStyle="1" w:styleId="Heading1b">
    <w:name w:val="Heading 1b"/>
    <w:basedOn w:val="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40">
    <w:name w:val="标题4"/>
    <w:basedOn w:val="a1"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a6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cs="Times New Roman"/>
      <w:b/>
      <w:kern w:val="2"/>
      <w:sz w:val="24"/>
      <w:szCs w:val="24"/>
      <w:lang w:val="en-US"/>
    </w:rPr>
  </w:style>
  <w:style w:type="paragraph" w:customStyle="1" w:styleId="affd">
    <w:name w:val="插图题注"/>
    <w:basedOn w:val="a1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affe">
    <w:name w:val="表格题注"/>
    <w:basedOn w:val="a1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done">
    <w:name w:val="done"/>
    <w:basedOn w:val="a1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b/>
      <w:color w:val="008000"/>
      <w:lang w:eastAsia="en-US"/>
    </w:rPr>
  </w:style>
  <w:style w:type="paragraph" w:customStyle="1" w:styleId="afff">
    <w:name w:val="样式 (中文) 宋体 两端对齐"/>
    <w:basedOn w:val="a1"/>
    <w:semiHidden/>
    <w:rsid w:val="00E271B8"/>
    <w:pPr>
      <w:spacing w:after="180"/>
      <w:textAlignment w:val="auto"/>
    </w:pPr>
    <w:rPr>
      <w:rFonts w:ascii="Times New Roman" w:hAnsi="Times New Roman" w:cs="宋体"/>
      <w:lang w:eastAsia="en-GB"/>
    </w:rPr>
  </w:style>
  <w:style w:type="paragraph" w:customStyle="1" w:styleId="Agreement">
    <w:name w:val="Agreement"/>
    <w:basedOn w:val="a1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13">
    <w:name w:val="Table Simple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imple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4">
    <w:name w:val="Table Classic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3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Colorful 1"/>
    <w:basedOn w:val="a3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orful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6">
    <w:name w:val="Table Columns 1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7">
    <w:name w:val="Table Grid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f">
    <w:name w:val="Table Grid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List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List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7">
    <w:name w:val="Table List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2">
    <w:name w:val="Table List 6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List 7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19">
    <w:name w:val="Table 3D effects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3D effects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Web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Theme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">
    <w:name w:val="Outline List 3"/>
    <w:basedOn w:val="a4"/>
    <w:unhideWhenUsed/>
    <w:rsid w:val="00E271B8"/>
    <w:pPr>
      <w:numPr>
        <w:numId w:val="16"/>
      </w:numPr>
    </w:pPr>
  </w:style>
  <w:style w:type="numbering" w:styleId="111111">
    <w:name w:val="Outline List 1"/>
    <w:basedOn w:val="a4"/>
    <w:unhideWhenUsed/>
    <w:rsid w:val="00E271B8"/>
    <w:pPr>
      <w:numPr>
        <w:numId w:val="17"/>
      </w:numPr>
    </w:pPr>
  </w:style>
  <w:style w:type="numbering" w:styleId="1111110">
    <w:name w:val="Outline List 2"/>
    <w:basedOn w:val="a4"/>
    <w:unhideWhenUsed/>
    <w:rsid w:val="00E271B8"/>
    <w:pPr>
      <w:numPr>
        <w:numId w:val="18"/>
      </w:numPr>
    </w:pPr>
  </w:style>
  <w:style w:type="paragraph" w:customStyle="1" w:styleId="FL">
    <w:name w:val="FL"/>
    <w:basedOn w:val="a1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qFormat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locked/>
    <w:rsid w:val="00A60B88"/>
    <w:rPr>
      <w:rFonts w:ascii="Arial" w:hAnsi="Arial"/>
      <w:lang w:val="en-GB" w:eastAsia="en-US"/>
    </w:rPr>
  </w:style>
  <w:style w:type="character" w:customStyle="1" w:styleId="TFChar1">
    <w:name w:val="TF Char1"/>
    <w:rsid w:val="00AE20E0"/>
    <w:rPr>
      <w:rFonts w:ascii="Arial" w:hAnsi="Arial"/>
      <w:b/>
    </w:rPr>
  </w:style>
  <w:style w:type="character" w:styleId="afff4">
    <w:name w:val="Strong"/>
    <w:qFormat/>
    <w:rsid w:val="000565C3"/>
    <w:rPr>
      <w:b/>
      <w:bCs/>
    </w:rPr>
  </w:style>
  <w:style w:type="paragraph" w:customStyle="1" w:styleId="FirstChange">
    <w:name w:val="First Change"/>
    <w:basedOn w:val="a1"/>
    <w:rsid w:val="00214EC2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paragraph" w:customStyle="1" w:styleId="1c">
    <w:name w:val="正文1"/>
    <w:qFormat/>
    <w:rsid w:val="00214EC2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TALLeft0">
    <w:name w:val="TAL + Left:  0"/>
    <w:aliases w:val="25 cm,19 cm"/>
    <w:basedOn w:val="TAL"/>
    <w:rsid w:val="00214EC2"/>
    <w:pPr>
      <w:spacing w:line="0" w:lineRule="atLeast"/>
      <w:ind w:left="142"/>
    </w:pPr>
    <w:rPr>
      <w:lang w:eastAsia="ko-KR"/>
    </w:rPr>
  </w:style>
  <w:style w:type="paragraph" w:customStyle="1" w:styleId="TALLeft050cm">
    <w:name w:val="TAL + Left:  050 cm"/>
    <w:basedOn w:val="TAL"/>
    <w:rsid w:val="00214EC2"/>
    <w:pPr>
      <w:spacing w:line="0" w:lineRule="atLeast"/>
      <w:ind w:left="284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14EC2"/>
    <w:pPr>
      <w:ind w:left="425"/>
    </w:pPr>
  </w:style>
  <w:style w:type="paragraph" w:customStyle="1" w:styleId="TALLeft02cm">
    <w:name w:val="TAL + Left: 0.2 cm"/>
    <w:basedOn w:val="TAL"/>
    <w:qFormat/>
    <w:rsid w:val="00214EC2"/>
    <w:pPr>
      <w:overflowPunct/>
      <w:autoSpaceDE/>
      <w:autoSpaceDN/>
      <w:adjustRightInd/>
      <w:ind w:left="113"/>
      <w:textAlignment w:val="auto"/>
    </w:pPr>
    <w:rPr>
      <w:bCs/>
      <w:noProof/>
    </w:rPr>
  </w:style>
  <w:style w:type="paragraph" w:customStyle="1" w:styleId="TALLeft04cm">
    <w:name w:val="TAL + Left: 0.4 cm"/>
    <w:basedOn w:val="TALLeft02cm"/>
    <w:qFormat/>
    <w:rsid w:val="00214EC2"/>
    <w:pPr>
      <w:ind w:left="227"/>
    </w:pPr>
  </w:style>
  <w:style w:type="paragraph" w:customStyle="1" w:styleId="TALLeft06cm">
    <w:name w:val="TAL + Left: 0.6 cm"/>
    <w:basedOn w:val="TALLeft04cm"/>
    <w:qFormat/>
    <w:rsid w:val="00214EC2"/>
    <w:pPr>
      <w:ind w:left="340"/>
    </w:pPr>
  </w:style>
  <w:style w:type="character" w:styleId="afff5">
    <w:name w:val="line number"/>
    <w:unhideWhenUsed/>
    <w:rsid w:val="00214EC2"/>
  </w:style>
  <w:style w:type="character" w:customStyle="1" w:styleId="3GPPHeaderChar">
    <w:name w:val="3GPP_Header Char"/>
    <w:link w:val="3GPPHeader"/>
    <w:rsid w:val="00214EC2"/>
    <w:rPr>
      <w:rFonts w:ascii="Arial" w:hAnsi="Arial"/>
      <w:b/>
      <w:sz w:val="24"/>
      <w:lang w:val="en-GB"/>
    </w:rPr>
  </w:style>
  <w:style w:type="character" w:customStyle="1" w:styleId="afff6">
    <w:name w:val="首标题"/>
    <w:rsid w:val="00214EC2"/>
    <w:rPr>
      <w:rFonts w:ascii="Arial" w:eastAsia="宋体" w:hAnsi="Arial"/>
      <w:sz w:val="24"/>
      <w:lang w:val="en-US" w:eastAsia="zh-CN" w:bidi="ar-SA"/>
    </w:rPr>
  </w:style>
  <w:style w:type="numbering" w:customStyle="1" w:styleId="20">
    <w:name w:val="列表编号2"/>
    <w:basedOn w:val="a4"/>
    <w:rsid w:val="001B0C57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282DE-3197-4379-9DB3-55FA6692EFA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8DAFF45-3D3C-43DB-824E-47643CAC4C5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580BE11-5380-4034-9BB6-29A54F1564A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EAFC4B3-CF38-458D-BE92-CEA977BDB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FB4F685-097E-4B84-8E5B-E11450B86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25</TotalTime>
  <Pages>3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cp:lastModifiedBy>Huawei</cp:lastModifiedBy>
  <cp:revision>9</cp:revision>
  <cp:lastPrinted>2018-06-26T09:14:00Z</cp:lastPrinted>
  <dcterms:created xsi:type="dcterms:W3CDTF">2022-07-14T08:26:00Z</dcterms:created>
  <dcterms:modified xsi:type="dcterms:W3CDTF">2022-08-09T02:09:00Z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  <property fmtid="{D5CDD505-2E9C-101B-9397-08002B2CF9AE}" pid="17" name="IconOverlay">
    <vt:lpwstr/>
  </property>
  <property fmtid="{D5CDD505-2E9C-101B-9397-08002B2CF9AE}" pid="18" name="EriCOLLCountryTaxHTField0">
    <vt:lpwstr/>
  </property>
  <property fmtid="{D5CDD505-2E9C-101B-9397-08002B2CF9AE}" pid="19" name="EriCOLLProjectsTaxHTField0">
    <vt:lpwstr/>
  </property>
  <property fmtid="{D5CDD505-2E9C-101B-9397-08002B2CF9AE}" pid="20" name="TaxCatchAll">
    <vt:lpwstr>10;#;#9;#;#8;#;#2;#;#1;#</vt:lpwstr>
  </property>
  <property fmtid="{D5CDD505-2E9C-101B-9397-08002B2CF9AE}" pid="21" name="EriCOLLProcessTaxHTField0">
    <vt:lpwstr/>
  </property>
  <property fmtid="{D5CDD505-2E9C-101B-9397-08002B2CF9AE}" pid="22" name="TaxKeywordTaxHTField">
    <vt:lpwstr>3GPP|00000000-0000-0000-0000-000000000000;TDoc|00000000-0000-0000-0000-000000000000;Ericsson|00000000-0000-0000-0000-000000000000</vt:lpwstr>
  </property>
  <property fmtid="{D5CDD505-2E9C-101B-9397-08002B2CF9AE}" pid="23" name="EriCOLLOrganizationUnitTaxHTField0">
    <vt:lpwstr>GFTE ER Radio Access Technologies|692a7af5-c1f7-4d68-b1ab-a7920dfecb78</vt:lpwstr>
  </property>
  <property fmtid="{D5CDD505-2E9C-101B-9397-08002B2CF9AE}" pid="24" name="EriCOLLCategoryTaxHTField0">
    <vt:lpwstr>Research|7f1f7aab-c784-40ec-8666-825d2ac7abef</vt:lpwstr>
  </property>
  <property fmtid="{D5CDD505-2E9C-101B-9397-08002B2CF9AE}" pid="25" name="EriCOLLProductsTaxHTField0">
    <vt:lpwstr/>
  </property>
  <property fmtid="{D5CDD505-2E9C-101B-9397-08002B2CF9AE}" pid="26" name="EriCOLLCompetenceTaxHTField0">
    <vt:lpwstr/>
  </property>
  <property fmtid="{D5CDD505-2E9C-101B-9397-08002B2CF9AE}" pid="27" name="EriCOLLCustomerTaxHTField0">
    <vt:lpwstr/>
  </property>
  <property fmtid="{D5CDD505-2E9C-101B-9397-08002B2CF9AE}" pid="28" name="_dlc_DocId">
    <vt:lpwstr>5NUHHDQN7SK2-1476151046-44262</vt:lpwstr>
  </property>
  <property fmtid="{D5CDD505-2E9C-101B-9397-08002B2CF9AE}" pid="29" name="_dlc_DocIdUrl">
    <vt:lpwstr>https://ericsson.sharepoint.com/sites/star/_layouts/15/DocIdRedir.aspx?ID=5NUHHDQN7SK2-1476151046-44262, 5NUHHDQN7SK2-1476151046-44262</vt:lpwstr>
  </property>
  <property fmtid="{D5CDD505-2E9C-101B-9397-08002B2CF9AE}" pid="30" name="_dlc_DocIdPersistId">
    <vt:lpwstr/>
  </property>
  <property fmtid="{D5CDD505-2E9C-101B-9397-08002B2CF9AE}" pid="31" name="Prepared.">
    <vt:lpwstr/>
  </property>
  <property fmtid="{D5CDD505-2E9C-101B-9397-08002B2CF9AE}" pid="32" name="$Resources:core,Signoff_Status;">
    <vt:lpwstr/>
  </property>
  <property fmtid="{D5CDD505-2E9C-101B-9397-08002B2CF9AE}" pid="33" name="Issue in OI list (Y/N)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AbstractOrSummary.">
    <vt:lpwstr/>
  </property>
  <property fmtid="{D5CDD505-2E9C-101B-9397-08002B2CF9AE}" pid="37" name="_2015_ms_pID_725343">
    <vt:lpwstr>(3)z2b37P2ta1TViAWuY3NIchkNRWqCyFUfmjY3UtaQfCQVFS2QHAzydP/1dShkv9K0IIYtyKls
r55RYjoPsZcbqg5rPgAkfSJ6Zm/Su+KAtVZMkKfVutR0afzqitNU9CA2Fa1NtL05LZEI26f7
FGlQNoilcnR+AQR9Wphrtlq8kOEW4UbTQugoOCKTWIy/XjzmpPU0buA5PMASyIIG9eecL+lj
hNrqcpOOYZGIT18OwN</vt:lpwstr>
  </property>
  <property fmtid="{D5CDD505-2E9C-101B-9397-08002B2CF9AE}" pid="38" name="_2015_ms_pID_7253431">
    <vt:lpwstr>vCviZnC45nDwOHzkt2qZ9pklWQeH+ldpDQmr5we/N0rCPQ5/cJHJxJ
JWWN7p8+ze+Nj6QBcOhUcWeP/X1Jai+bz6/RswhE0VohC7RjLRkkV1dRr0AVqzHbbOp+hgQL
UxVnXqSWwux54v1MnuUKKXJAEcUiXGZ7h52Bo2WmliujQuCWIXRFmFQz9GnX+cAJHr08RpLT
ldMVWVmiyOaOZ/D/+5da7AyrwVZImqsaX3UA</vt:lpwstr>
  </property>
  <property fmtid="{D5CDD505-2E9C-101B-9397-08002B2CF9AE}" pid="39" name="_2015_ms_pID_7253432">
    <vt:lpwstr>Vw==</vt:lpwstr>
  </property>
  <property fmtid="{D5CDD505-2E9C-101B-9397-08002B2CF9AE}" pid="40" name="_readonly">
    <vt:lpwstr/>
  </property>
  <property fmtid="{D5CDD505-2E9C-101B-9397-08002B2CF9AE}" pid="41" name="_change">
    <vt:lpwstr/>
  </property>
  <property fmtid="{D5CDD505-2E9C-101B-9397-08002B2CF9AE}" pid="42" name="_full-control">
    <vt:lpwstr/>
  </property>
  <property fmtid="{D5CDD505-2E9C-101B-9397-08002B2CF9AE}" pid="43" name="sflag">
    <vt:lpwstr>1659925604</vt:lpwstr>
  </property>
</Properties>
</file>